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13F757E"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2671E3">
        <w:rPr>
          <w:rFonts w:cs="Arial"/>
          <w:b/>
          <w:bCs/>
          <w:kern w:val="0"/>
          <w:sz w:val="24"/>
        </w:rPr>
        <w:t>6</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w:t>
      </w:r>
      <w:r w:rsidR="00D004B0">
        <w:rPr>
          <w:rFonts w:cs="Arial"/>
          <w:b/>
          <w:bCs/>
          <w:kern w:val="0"/>
          <w:sz w:val="24"/>
        </w:rPr>
        <w:t>09896</w:t>
      </w:r>
    </w:p>
    <w:p w14:paraId="13013E51" w14:textId="7ACF77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2671E3">
        <w:rPr>
          <w:rFonts w:cs="Arial"/>
          <w:b/>
          <w:bCs/>
          <w:kern w:val="0"/>
          <w:sz w:val="24"/>
          <w:vertAlign w:val="superscript"/>
        </w:rPr>
        <w:t>st</w:t>
      </w:r>
      <w:r>
        <w:rPr>
          <w:rFonts w:cs="Arial"/>
          <w:b/>
          <w:bCs/>
          <w:kern w:val="0"/>
          <w:sz w:val="24"/>
          <w:lang w:val="en-GB"/>
        </w:rPr>
        <w:t xml:space="preserve"> – </w:t>
      </w:r>
      <w:r w:rsidR="002671E3">
        <w:rPr>
          <w:rFonts w:cs="Arial"/>
          <w:b/>
          <w:bCs/>
          <w:kern w:val="0"/>
          <w:sz w:val="24"/>
          <w:lang w:val="en-GB"/>
        </w:rPr>
        <w:t>1</w:t>
      </w:r>
      <w:r w:rsidR="0021350C">
        <w:rPr>
          <w:rFonts w:cs="Arial"/>
          <w:b/>
          <w:bCs/>
          <w:kern w:val="0"/>
          <w:sz w:val="24"/>
        </w:rPr>
        <w:t>2</w:t>
      </w:r>
      <w:r>
        <w:rPr>
          <w:rFonts w:cs="Arial"/>
          <w:b/>
          <w:bCs/>
          <w:kern w:val="0"/>
          <w:sz w:val="24"/>
          <w:vertAlign w:val="superscript"/>
        </w:rPr>
        <w:t>th</w:t>
      </w:r>
      <w:r>
        <w:rPr>
          <w:rFonts w:cs="Arial"/>
          <w:b/>
          <w:bCs/>
          <w:kern w:val="0"/>
          <w:sz w:val="24"/>
          <w:lang w:val="en-GB"/>
        </w:rPr>
        <w:t xml:space="preserve"> </w:t>
      </w:r>
      <w:r w:rsidR="002A4DB6">
        <w:rPr>
          <w:rFonts w:cs="Arial"/>
          <w:b/>
          <w:bCs/>
          <w:kern w:val="0"/>
          <w:sz w:val="24"/>
        </w:rPr>
        <w:t>November</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40D8A37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C41DC">
        <w:rPr>
          <w:rFonts w:cs="Arial"/>
          <w:b/>
          <w:bCs/>
          <w:snapToGrid w:val="0"/>
          <w:kern w:val="0"/>
          <w:sz w:val="24"/>
        </w:rPr>
        <w:t xml:space="preserve">Discussion on </w:t>
      </w:r>
      <w:r w:rsidR="00723AB9">
        <w:rPr>
          <w:rFonts w:cs="Arial"/>
          <w:b/>
          <w:bCs/>
          <w:snapToGrid w:val="0"/>
          <w:kern w:val="0"/>
          <w:sz w:val="24"/>
        </w:rPr>
        <w:t>concurrent</w:t>
      </w:r>
      <w:r w:rsidR="001C41DC">
        <w:rPr>
          <w:rFonts w:cs="Arial"/>
          <w:b/>
          <w:bCs/>
          <w:snapToGrid w:val="0"/>
          <w:kern w:val="0"/>
          <w:sz w:val="24"/>
        </w:rPr>
        <w:t xml:space="preserve"> </w:t>
      </w:r>
      <w:r w:rsidR="00D004B0">
        <w:rPr>
          <w:rFonts w:cs="Arial"/>
          <w:b/>
          <w:bCs/>
          <w:snapToGrid w:val="0"/>
          <w:kern w:val="0"/>
          <w:sz w:val="24"/>
        </w:rPr>
        <w:t>measurement gap</w:t>
      </w:r>
      <w:r w:rsidR="002671E3">
        <w:rPr>
          <w:rFonts w:cs="Arial"/>
          <w:b/>
          <w:bCs/>
          <w:snapToGrid w:val="0"/>
          <w:kern w:val="0"/>
          <w:sz w:val="24"/>
        </w:rPr>
        <w:t xml:space="preserve"> </w:t>
      </w:r>
    </w:p>
    <w:p w14:paraId="774FE3B4" w14:textId="25346466"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EE6DA4">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bookmarkStart w:id="2" w:name="_GoBack"/>
      <w:bookmarkEnd w:id="2"/>
    </w:p>
    <w:p w14:paraId="133DA776" w14:textId="011C0E44" w:rsidR="00FB4D6F" w:rsidRDefault="00063717" w:rsidP="00A07A65">
      <w:pPr>
        <w:spacing w:before="120" w:after="0"/>
      </w:pPr>
      <w:r>
        <w:t>For measurement gap configuration enhancement, the object of WID [1] includes following enhancements:</w:t>
      </w:r>
    </w:p>
    <w:p w14:paraId="71F7D3D9" w14:textId="55C779B8" w:rsidR="00063717" w:rsidRPr="007A7458" w:rsidRDefault="00063717" w:rsidP="00D67DB6">
      <w:pPr>
        <w:widowControl/>
        <w:numPr>
          <w:ilvl w:val="0"/>
          <w:numId w:val="6"/>
        </w:numPr>
        <w:overflowPunct w:val="0"/>
        <w:autoSpaceDE w:val="0"/>
        <w:autoSpaceDN w:val="0"/>
        <w:adjustRightInd w:val="0"/>
        <w:spacing w:after="60"/>
        <w:ind w:left="272" w:hanging="272"/>
        <w:textAlignment w:val="baseline"/>
      </w:pPr>
      <w:r w:rsidRPr="007A7458">
        <w:t>Pre-configured MG pattern(s) per configured BWP (fast MG configuration)</w:t>
      </w:r>
    </w:p>
    <w:p w14:paraId="4B87128F" w14:textId="77777777" w:rsidR="00063717" w:rsidRPr="007A7458" w:rsidRDefault="00063717" w:rsidP="00D67DB6">
      <w:pPr>
        <w:widowControl/>
        <w:numPr>
          <w:ilvl w:val="0"/>
          <w:numId w:val="6"/>
        </w:numPr>
        <w:overflowPunct w:val="0"/>
        <w:autoSpaceDE w:val="0"/>
        <w:autoSpaceDN w:val="0"/>
        <w:adjustRightInd w:val="0"/>
        <w:spacing w:after="60"/>
        <w:ind w:left="272" w:hanging="272"/>
        <w:textAlignment w:val="baseline"/>
      </w:pPr>
      <w:r w:rsidRPr="007A7458">
        <w:t>Multiple concurrent and independent MG patterns</w:t>
      </w:r>
    </w:p>
    <w:p w14:paraId="0AFF0F6A" w14:textId="3A0CE823" w:rsidR="00063717" w:rsidRDefault="00063717" w:rsidP="00D67DB6">
      <w:pPr>
        <w:widowControl/>
        <w:numPr>
          <w:ilvl w:val="0"/>
          <w:numId w:val="6"/>
        </w:numPr>
        <w:overflowPunct w:val="0"/>
        <w:autoSpaceDE w:val="0"/>
        <w:autoSpaceDN w:val="0"/>
        <w:adjustRightInd w:val="0"/>
        <w:spacing w:after="60"/>
        <w:ind w:left="272" w:hanging="272"/>
        <w:textAlignment w:val="baseline"/>
      </w:pPr>
      <w:r w:rsidRPr="007A7458">
        <w:t>Network Controlled Small Gap (NCSG)</w:t>
      </w:r>
    </w:p>
    <w:p w14:paraId="069685DC" w14:textId="23CA333F" w:rsidR="00063717" w:rsidRDefault="00063717" w:rsidP="00A07A65">
      <w:pPr>
        <w:spacing w:before="120" w:after="0"/>
      </w:pPr>
      <w:r>
        <w:t xml:space="preserve">After last RAN4 meeting, an LS [2] is sent to RAN2, which includes the RAN4 agreements made for </w:t>
      </w:r>
      <w:r w:rsidR="00723AB9">
        <w:t>concurrent</w:t>
      </w:r>
      <w:r>
        <w:t xml:space="preserve"> MG, and asks RAN2 to start defining the signalling support for </w:t>
      </w:r>
      <w:r w:rsidR="00723AB9">
        <w:t>concurrent</w:t>
      </w:r>
      <w:r>
        <w:t xml:space="preserve"> MG. In this contribution, we discuss the RAN2 signalling impact and </w:t>
      </w:r>
      <w:r w:rsidR="003429B6">
        <w:t>share our view</w:t>
      </w:r>
      <w:r>
        <w:t xml:space="preserve">. </w:t>
      </w:r>
    </w:p>
    <w:p w14:paraId="02C2FE69" w14:textId="071D5491" w:rsidR="00015639" w:rsidRDefault="00B3362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Configuration of </w:t>
      </w:r>
      <w:r w:rsidR="00723AB9">
        <w:rPr>
          <w:rFonts w:cs="Arial"/>
          <w:b w:val="0"/>
          <w:bCs w:val="0"/>
          <w:kern w:val="0"/>
          <w:sz w:val="32"/>
          <w:szCs w:val="36"/>
        </w:rPr>
        <w:t>concurrent</w:t>
      </w:r>
      <w:r>
        <w:rPr>
          <w:rFonts w:cs="Arial"/>
          <w:b w:val="0"/>
          <w:bCs w:val="0"/>
          <w:kern w:val="0"/>
          <w:sz w:val="32"/>
          <w:szCs w:val="36"/>
        </w:rPr>
        <w:t xml:space="preserve"> MG</w:t>
      </w:r>
      <w:r w:rsidR="00A81403">
        <w:rPr>
          <w:rFonts w:cs="Arial"/>
          <w:b w:val="0"/>
          <w:bCs w:val="0"/>
          <w:kern w:val="0"/>
          <w:sz w:val="32"/>
          <w:szCs w:val="36"/>
        </w:rPr>
        <w:t xml:space="preserve"> </w:t>
      </w:r>
    </w:p>
    <w:p w14:paraId="46C16440" w14:textId="39FBAE67" w:rsidR="00723AB9" w:rsidRDefault="00E10D1B" w:rsidP="00015639">
      <w:r>
        <w:t>Regarding the</w:t>
      </w:r>
      <w:r w:rsidR="005C5DA8">
        <w:t xml:space="preserve"> definition </w:t>
      </w:r>
      <w:r>
        <w:t xml:space="preserve">of concurrent MG, </w:t>
      </w:r>
      <w:r w:rsidR="0090309A">
        <w:t xml:space="preserve">the </w:t>
      </w:r>
      <w:r>
        <w:t>RAN4 LS</w:t>
      </w:r>
      <w:r w:rsidR="0090309A">
        <w:t xml:space="preserve"> [2]</w:t>
      </w:r>
      <w:r>
        <w:t xml:space="preserve"> includes the following agreements:</w:t>
      </w:r>
    </w:p>
    <w:tbl>
      <w:tblPr>
        <w:tblStyle w:val="af5"/>
        <w:tblW w:w="0" w:type="auto"/>
        <w:tblLook w:val="04A0" w:firstRow="1" w:lastRow="0" w:firstColumn="1" w:lastColumn="0" w:noHBand="0" w:noVBand="1"/>
      </w:tblPr>
      <w:tblGrid>
        <w:gridCol w:w="9995"/>
      </w:tblGrid>
      <w:tr w:rsidR="005C5DA8" w14:paraId="1C42640D" w14:textId="77777777" w:rsidTr="005C5DA8">
        <w:tc>
          <w:tcPr>
            <w:tcW w:w="9995" w:type="dxa"/>
          </w:tcPr>
          <w:p w14:paraId="2C4E02B2" w14:textId="77777777" w:rsidR="005C5DA8" w:rsidRPr="00DA5AF5" w:rsidRDefault="005C5DA8" w:rsidP="005C5DA8">
            <w:pPr>
              <w:pStyle w:val="a9"/>
              <w:spacing w:before="0" w:after="0"/>
              <w:rPr>
                <w:rFonts w:ascii="Times New Roman" w:hAnsi="Times New Roman"/>
                <w:bCs/>
                <w:sz w:val="21"/>
                <w:szCs w:val="21"/>
                <w:lang w:val="en-US" w:eastAsia="zh-CN"/>
              </w:rPr>
            </w:pPr>
            <w:r w:rsidRPr="00DA5AF5">
              <w:rPr>
                <w:rFonts w:ascii="Times New Roman" w:hAnsi="Times New Roman"/>
                <w:bCs/>
                <w:sz w:val="21"/>
                <w:szCs w:val="21"/>
                <w:highlight w:val="green"/>
                <w:lang w:val="en-US" w:eastAsia="zh-CN"/>
              </w:rPr>
              <w:t>Agreements:</w:t>
            </w:r>
            <w:r w:rsidRPr="00DA5AF5">
              <w:rPr>
                <w:rFonts w:ascii="Times New Roman" w:hAnsi="Times New Roman"/>
                <w:bCs/>
                <w:sz w:val="21"/>
                <w:szCs w:val="21"/>
                <w:lang w:val="en-US" w:eastAsia="zh-CN"/>
              </w:rPr>
              <w:t xml:space="preserve"> </w:t>
            </w:r>
          </w:p>
          <w:p w14:paraId="47CA3CC2" w14:textId="77777777" w:rsidR="005C5DA8" w:rsidRPr="00DA5AF5" w:rsidRDefault="005C5DA8" w:rsidP="005C5DA8">
            <w:pPr>
              <w:pStyle w:val="a9"/>
              <w:numPr>
                <w:ilvl w:val="0"/>
                <w:numId w:val="15"/>
              </w:numPr>
              <w:spacing w:before="0" w:after="0"/>
              <w:rPr>
                <w:rFonts w:ascii="Times New Roman" w:hAnsi="Times New Roman"/>
                <w:bCs/>
                <w:sz w:val="21"/>
                <w:szCs w:val="21"/>
                <w:lang w:val="en-US" w:eastAsia="zh-CN"/>
              </w:rPr>
            </w:pPr>
            <w:r w:rsidRPr="00DA5AF5">
              <w:rPr>
                <w:rFonts w:ascii="Times New Roman" w:hAnsi="Times New Roman"/>
                <w:bCs/>
                <w:sz w:val="21"/>
                <w:szCs w:val="21"/>
                <w:lang w:val="en-US" w:eastAsia="zh-CN"/>
              </w:rPr>
              <w:t>Concurrent gaps are multiple measurement gaps configured by RRC message(s)</w:t>
            </w:r>
          </w:p>
          <w:p w14:paraId="3489AD01" w14:textId="77777777" w:rsidR="005C5DA8" w:rsidRPr="00DA5AF5" w:rsidRDefault="005C5DA8" w:rsidP="005C5DA8">
            <w:pPr>
              <w:pStyle w:val="a9"/>
              <w:numPr>
                <w:ilvl w:val="1"/>
                <w:numId w:val="15"/>
              </w:numPr>
              <w:spacing w:before="0" w:after="0"/>
              <w:rPr>
                <w:rFonts w:ascii="Times New Roman" w:hAnsi="Times New Roman"/>
                <w:bCs/>
                <w:sz w:val="21"/>
                <w:szCs w:val="21"/>
                <w:lang w:val="en-US" w:eastAsia="zh-CN"/>
              </w:rPr>
            </w:pPr>
            <w:r w:rsidRPr="00DA5AF5">
              <w:rPr>
                <w:rFonts w:ascii="Times New Roman" w:hAnsi="Times New Roman"/>
                <w:bCs/>
                <w:sz w:val="21"/>
                <w:szCs w:val="21"/>
                <w:lang w:eastAsia="zh-CN"/>
              </w:rPr>
              <w:t>Either by same or separate RRC messages</w:t>
            </w:r>
          </w:p>
          <w:p w14:paraId="20BEC0A1" w14:textId="77777777" w:rsidR="005C5DA8" w:rsidRPr="00DA5AF5" w:rsidRDefault="005C5DA8" w:rsidP="005C5DA8">
            <w:pPr>
              <w:pStyle w:val="a9"/>
              <w:numPr>
                <w:ilvl w:val="1"/>
                <w:numId w:val="15"/>
              </w:numPr>
              <w:spacing w:before="0" w:after="0"/>
              <w:rPr>
                <w:rFonts w:ascii="Times New Roman" w:hAnsi="Times New Roman"/>
                <w:bCs/>
                <w:sz w:val="21"/>
                <w:szCs w:val="21"/>
                <w:lang w:val="en-US" w:eastAsia="zh-CN"/>
              </w:rPr>
            </w:pPr>
            <w:r w:rsidRPr="00DA5AF5">
              <w:rPr>
                <w:rFonts w:ascii="Times New Roman" w:hAnsi="Times New Roman"/>
                <w:bCs/>
                <w:sz w:val="21"/>
                <w:szCs w:val="21"/>
                <w:lang w:val="en-US" w:eastAsia="zh-CN"/>
              </w:rPr>
              <w:t>Whether and how to introduce new IE(s) or duplicate the existing IE is left to RAN2.</w:t>
            </w:r>
          </w:p>
          <w:p w14:paraId="2964D4BF" w14:textId="2562D071" w:rsidR="005C5DA8" w:rsidRPr="005C5DA8" w:rsidRDefault="005C5DA8" w:rsidP="005C5DA8">
            <w:pPr>
              <w:pStyle w:val="a9"/>
              <w:numPr>
                <w:ilvl w:val="1"/>
                <w:numId w:val="15"/>
              </w:numPr>
              <w:spacing w:before="0" w:after="0"/>
              <w:rPr>
                <w:bCs/>
                <w:lang w:val="en-US" w:eastAsia="zh-CN"/>
              </w:rPr>
            </w:pPr>
            <w:r w:rsidRPr="00DA5AF5">
              <w:rPr>
                <w:rFonts w:ascii="Times New Roman" w:hAnsi="Times New Roman"/>
                <w:bCs/>
                <w:sz w:val="21"/>
                <w:szCs w:val="21"/>
                <w:lang w:val="en-US" w:eastAsia="zh-CN"/>
              </w:rPr>
              <w:t>Note: if existing IE is to be used, the configuration mechanism shall allow NW to use the same IE to either configure additional concurrent MGP or update the configured MGP.</w:t>
            </w:r>
          </w:p>
        </w:tc>
      </w:tr>
    </w:tbl>
    <w:p w14:paraId="37EF6CE2" w14:textId="39FB89EA" w:rsidR="005C5DA8" w:rsidRDefault="00286D92" w:rsidP="00286D92">
      <w:pPr>
        <w:spacing w:before="120"/>
      </w:pPr>
      <w:r>
        <w:t>In general</w:t>
      </w:r>
      <w:r w:rsidR="004E555C">
        <w:t>, concurrent gaps means UE can be config</w:t>
      </w:r>
      <w:r w:rsidR="0090309A">
        <w:t>ured with multiple gap patterns, and the gaps can be configure</w:t>
      </w:r>
      <w:r>
        <w:t>d via a single RRC message</w:t>
      </w:r>
      <w:r w:rsidR="0090309A">
        <w:t xml:space="preserve"> or</w:t>
      </w:r>
      <w:r>
        <w:t xml:space="preserve"> multiple</w:t>
      </w:r>
      <w:r w:rsidR="0090309A">
        <w:t xml:space="preserve"> RRC messages. </w:t>
      </w:r>
      <w:r w:rsidR="004E555C">
        <w:t xml:space="preserve"> </w:t>
      </w:r>
    </w:p>
    <w:p w14:paraId="5AD17DC9" w14:textId="5811FE3D" w:rsidR="00286D92" w:rsidRDefault="00286D92" w:rsidP="00015639">
      <w:r>
        <w:t>In addition, RAN4 LS also includes following information related to the applicability of concurrent gaps:</w:t>
      </w:r>
    </w:p>
    <w:tbl>
      <w:tblPr>
        <w:tblStyle w:val="af5"/>
        <w:tblW w:w="0" w:type="auto"/>
        <w:tblLook w:val="04A0" w:firstRow="1" w:lastRow="0" w:firstColumn="1" w:lastColumn="0" w:noHBand="0" w:noVBand="1"/>
      </w:tblPr>
      <w:tblGrid>
        <w:gridCol w:w="9995"/>
      </w:tblGrid>
      <w:tr w:rsidR="00286D92" w14:paraId="3F3D2E6C" w14:textId="77777777" w:rsidTr="00286D92">
        <w:tc>
          <w:tcPr>
            <w:tcW w:w="9995" w:type="dxa"/>
          </w:tcPr>
          <w:p w14:paraId="248CA41C" w14:textId="77777777" w:rsidR="00286D92" w:rsidRPr="00286D92" w:rsidRDefault="00286D92" w:rsidP="00286D92">
            <w:pPr>
              <w:widowControl/>
              <w:spacing w:after="0"/>
              <w:jc w:val="left"/>
              <w:rPr>
                <w:rFonts w:ascii="Times New Roman" w:eastAsia="宋体" w:hAnsi="Times New Roman"/>
                <w:bCs/>
                <w:kern w:val="0"/>
                <w:sz w:val="21"/>
                <w:szCs w:val="21"/>
              </w:rPr>
            </w:pPr>
            <w:r w:rsidRPr="00286D92">
              <w:rPr>
                <w:rFonts w:ascii="Times New Roman" w:eastAsia="宋体" w:hAnsi="Times New Roman"/>
                <w:bCs/>
                <w:kern w:val="0"/>
                <w:sz w:val="21"/>
                <w:szCs w:val="21"/>
              </w:rPr>
              <w:t>F</w:t>
            </w:r>
            <w:r w:rsidRPr="00286D92">
              <w:rPr>
                <w:rFonts w:ascii="Times New Roman" w:eastAsia="宋体" w:hAnsi="Times New Roman" w:hint="eastAsia"/>
                <w:bCs/>
                <w:kern w:val="0"/>
                <w:sz w:val="21"/>
                <w:szCs w:val="21"/>
              </w:rPr>
              <w:t>or a</w:t>
            </w:r>
            <w:r w:rsidRPr="00286D92">
              <w:rPr>
                <w:rFonts w:ascii="Times New Roman" w:eastAsia="宋体" w:hAnsi="Times New Roman"/>
                <w:bCs/>
                <w:kern w:val="0"/>
                <w:sz w:val="21"/>
                <w:szCs w:val="21"/>
              </w:rPr>
              <w:t>pplicability and configurations</w:t>
            </w:r>
            <w:r w:rsidRPr="00286D92">
              <w:rPr>
                <w:rFonts w:ascii="Times New Roman" w:eastAsia="宋体" w:hAnsi="Times New Roman" w:hint="eastAsia"/>
                <w:bCs/>
                <w:kern w:val="0"/>
                <w:sz w:val="21"/>
                <w:szCs w:val="21"/>
              </w:rPr>
              <w:t xml:space="preserve"> of concurrent gaps:</w:t>
            </w:r>
          </w:p>
          <w:p w14:paraId="4280948C" w14:textId="77777777" w:rsidR="00286D92" w:rsidRPr="00286D92" w:rsidRDefault="00286D92" w:rsidP="00286D92">
            <w:pPr>
              <w:widowControl/>
              <w:spacing w:after="0"/>
              <w:jc w:val="left"/>
              <w:rPr>
                <w:rFonts w:ascii="Times New Roman" w:eastAsia="宋体" w:hAnsi="Times New Roman"/>
                <w:bCs/>
                <w:kern w:val="0"/>
                <w:sz w:val="21"/>
                <w:szCs w:val="21"/>
              </w:rPr>
            </w:pPr>
            <w:r w:rsidRPr="00286D92">
              <w:rPr>
                <w:rFonts w:ascii="Times New Roman" w:eastAsia="宋体" w:hAnsi="Times New Roman"/>
                <w:bCs/>
                <w:kern w:val="0"/>
                <w:sz w:val="21"/>
                <w:szCs w:val="21"/>
                <w:highlight w:val="green"/>
              </w:rPr>
              <w:t>A</w:t>
            </w:r>
            <w:r w:rsidRPr="00286D92">
              <w:rPr>
                <w:rFonts w:ascii="Times New Roman" w:eastAsia="宋体" w:hAnsi="Times New Roman" w:hint="eastAsia"/>
                <w:bCs/>
                <w:kern w:val="0"/>
                <w:sz w:val="21"/>
                <w:szCs w:val="21"/>
                <w:highlight w:val="green"/>
              </w:rPr>
              <w:t>greements:</w:t>
            </w:r>
            <w:r w:rsidRPr="00286D92">
              <w:rPr>
                <w:rFonts w:ascii="Times New Roman" w:eastAsia="宋体" w:hAnsi="Times New Roman" w:hint="eastAsia"/>
                <w:bCs/>
                <w:kern w:val="0"/>
                <w:sz w:val="21"/>
                <w:szCs w:val="21"/>
              </w:rPr>
              <w:t xml:space="preserve"> </w:t>
            </w:r>
          </w:p>
          <w:p w14:paraId="59CF988C" w14:textId="77777777" w:rsidR="00286D92" w:rsidRPr="00286D92" w:rsidRDefault="00286D92" w:rsidP="00610B67">
            <w:pPr>
              <w:widowControl/>
              <w:numPr>
                <w:ilvl w:val="0"/>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When concurrent MGs are configured, the association between concurrent MGs and frequency layers (dedicated use case(s)) to be measured shall be RRC configured</w:t>
            </w:r>
          </w:p>
          <w:p w14:paraId="0C1C1CF6"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If it is not feasible from RAN2 perspective to ensure that association between concurrent MGs and frequency layers to be measured is always provided, then additional solution can be discussed on how to handle this use case.</w:t>
            </w:r>
          </w:p>
          <w:p w14:paraId="2D8FC4A3" w14:textId="77777777" w:rsidR="00286D92" w:rsidRPr="00286D92" w:rsidRDefault="00286D92" w:rsidP="00610B67">
            <w:pPr>
              <w:widowControl/>
              <w:numPr>
                <w:ilvl w:val="0"/>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hint="eastAsia"/>
                <w:bCs/>
                <w:kern w:val="0"/>
                <w:sz w:val="21"/>
                <w:szCs w:val="21"/>
              </w:rPr>
              <w:t>T</w:t>
            </w:r>
            <w:r w:rsidRPr="00286D92">
              <w:rPr>
                <w:rFonts w:ascii="Times New Roman" w:eastAsia="宋体" w:hAnsi="Times New Roman"/>
                <w:bCs/>
                <w:kern w:val="0"/>
                <w:sz w:val="21"/>
                <w:szCs w:val="21"/>
              </w:rPr>
              <w:t>he measurement gap can be associated to one or multiple use cases in the following, while the detail on how to implement the association is left to RAN2</w:t>
            </w:r>
          </w:p>
          <w:p w14:paraId="7F776EB0"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One or more MO(s) for same or different RATs</w:t>
            </w:r>
          </w:p>
          <w:p w14:paraId="23DE4F19"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lastRenderedPageBreak/>
              <w:t>SSB and/or CSI-RS in each associated NR MO</w:t>
            </w:r>
          </w:p>
          <w:p w14:paraId="228D40FC"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PRS</w:t>
            </w:r>
          </w:p>
          <w:p w14:paraId="2002C14A" w14:textId="77777777" w:rsidR="00286D92" w:rsidRPr="00286D92" w:rsidRDefault="00286D92" w:rsidP="00610B67">
            <w:pPr>
              <w:widowControl/>
              <w:numPr>
                <w:ilvl w:val="0"/>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It is feasible that one of the concurrent gap is purely used for measuring LTE and other gaps are used for other MOs, e.g.,</w:t>
            </w:r>
          </w:p>
          <w:p w14:paraId="24BE0123"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 xml:space="preserve">One gap is associated with only LTE measurement </w:t>
            </w:r>
          </w:p>
          <w:p w14:paraId="283E599B" w14:textId="77777777" w:rsidR="00286D92" w:rsidRPr="00286D92" w:rsidRDefault="00286D92" w:rsidP="00610B67">
            <w:pPr>
              <w:widowControl/>
              <w:numPr>
                <w:ilvl w:val="1"/>
                <w:numId w:val="15"/>
              </w:numPr>
              <w:snapToGrid w:val="0"/>
              <w:spacing w:after="0"/>
              <w:ind w:hanging="357"/>
              <w:jc w:val="left"/>
              <w:rPr>
                <w:rFonts w:ascii="Times New Roman" w:eastAsia="宋体" w:hAnsi="Times New Roman"/>
                <w:bCs/>
                <w:kern w:val="0"/>
                <w:sz w:val="21"/>
                <w:szCs w:val="21"/>
              </w:rPr>
            </w:pPr>
            <w:r w:rsidRPr="00286D92">
              <w:rPr>
                <w:rFonts w:ascii="Times New Roman" w:eastAsia="宋体" w:hAnsi="Times New Roman"/>
                <w:bCs/>
                <w:kern w:val="0"/>
                <w:sz w:val="21"/>
                <w:szCs w:val="21"/>
              </w:rPr>
              <w:t>One gap is associated with other measurements including NR.</w:t>
            </w:r>
          </w:p>
          <w:p w14:paraId="7B006A7E" w14:textId="77777777" w:rsidR="00286D92" w:rsidRPr="00286D92" w:rsidRDefault="00286D92" w:rsidP="00286D92">
            <w:pPr>
              <w:widowControl/>
              <w:spacing w:after="0"/>
              <w:jc w:val="left"/>
              <w:rPr>
                <w:rFonts w:ascii="Times New Roman" w:eastAsia="宋体" w:hAnsi="Times New Roman"/>
                <w:bCs/>
                <w:kern w:val="0"/>
                <w:sz w:val="21"/>
                <w:szCs w:val="21"/>
                <w:lang w:val="en-GB"/>
              </w:rPr>
            </w:pPr>
          </w:p>
          <w:p w14:paraId="5A026626" w14:textId="77777777" w:rsidR="00286D92" w:rsidRPr="00286D92" w:rsidRDefault="00286D92" w:rsidP="00610B67">
            <w:pPr>
              <w:widowControl/>
              <w:snapToGrid w:val="0"/>
              <w:spacing w:after="0"/>
              <w:jc w:val="left"/>
              <w:rPr>
                <w:rFonts w:ascii="Times New Roman" w:eastAsia="宋体" w:hAnsi="Times New Roman"/>
                <w:bCs/>
                <w:kern w:val="0"/>
                <w:sz w:val="21"/>
                <w:szCs w:val="21"/>
              </w:rPr>
            </w:pPr>
            <w:r w:rsidRPr="00286D92">
              <w:rPr>
                <w:rFonts w:ascii="Times New Roman" w:eastAsia="宋体" w:hAnsi="Times New Roman" w:hint="eastAsia"/>
                <w:bCs/>
                <w:kern w:val="0"/>
                <w:sz w:val="21"/>
                <w:szCs w:val="21"/>
              </w:rPr>
              <w:t xml:space="preserve">Note: </w:t>
            </w:r>
          </w:p>
          <w:p w14:paraId="29159BBE" w14:textId="77777777" w:rsidR="00286D92" w:rsidRPr="00286D92" w:rsidRDefault="00286D92" w:rsidP="00610B67">
            <w:pPr>
              <w:widowControl/>
              <w:numPr>
                <w:ilvl w:val="0"/>
                <w:numId w:val="15"/>
              </w:numPr>
              <w:snapToGrid w:val="0"/>
              <w:spacing w:after="0"/>
              <w:jc w:val="left"/>
              <w:rPr>
                <w:rFonts w:ascii="Times New Roman" w:eastAsia="宋体" w:hAnsi="Times New Roman"/>
                <w:bCs/>
                <w:kern w:val="0"/>
                <w:sz w:val="21"/>
                <w:szCs w:val="21"/>
              </w:rPr>
            </w:pPr>
            <w:r w:rsidRPr="00286D92">
              <w:rPr>
                <w:rFonts w:ascii="Times New Roman" w:eastAsia="宋体" w:hAnsi="Times New Roman"/>
                <w:bCs/>
                <w:kern w:val="0"/>
                <w:sz w:val="21"/>
                <w:szCs w:val="21"/>
              </w:rPr>
              <w:t>I</w:t>
            </w:r>
            <w:r w:rsidRPr="00286D92">
              <w:rPr>
                <w:rFonts w:ascii="Times New Roman" w:eastAsia="宋体" w:hAnsi="Times New Roman" w:hint="eastAsia"/>
                <w:bCs/>
                <w:kern w:val="0"/>
                <w:sz w:val="21"/>
                <w:szCs w:val="21"/>
              </w:rPr>
              <w:t xml:space="preserve">t is RAN4 common understanding that </w:t>
            </w:r>
            <w:r w:rsidRPr="00286D92">
              <w:rPr>
                <w:rFonts w:ascii="Times New Roman" w:eastAsia="宋体" w:hAnsi="Times New Roman"/>
                <w:bCs/>
                <w:kern w:val="0"/>
                <w:sz w:val="21"/>
                <w:szCs w:val="21"/>
              </w:rPr>
              <w:t xml:space="preserve">frequency layer includes </w:t>
            </w:r>
            <w:r w:rsidRPr="00286D92">
              <w:rPr>
                <w:rFonts w:ascii="Times New Roman" w:eastAsia="宋体" w:hAnsi="Times New Roman" w:hint="eastAsia"/>
                <w:bCs/>
                <w:kern w:val="0"/>
                <w:sz w:val="21"/>
                <w:szCs w:val="21"/>
              </w:rPr>
              <w:t>positioning frequency</w:t>
            </w:r>
            <w:r w:rsidRPr="00286D92">
              <w:rPr>
                <w:rFonts w:ascii="Times New Roman" w:eastAsia="宋体" w:hAnsi="Times New Roman"/>
                <w:bCs/>
                <w:kern w:val="0"/>
                <w:sz w:val="21"/>
                <w:szCs w:val="21"/>
              </w:rPr>
              <w:t xml:space="preserve"> layer</w:t>
            </w:r>
            <w:r w:rsidRPr="00286D92">
              <w:rPr>
                <w:rFonts w:ascii="Times New Roman" w:eastAsia="宋体" w:hAnsi="Times New Roman" w:hint="eastAsia"/>
                <w:bCs/>
                <w:kern w:val="0"/>
                <w:sz w:val="21"/>
                <w:szCs w:val="21"/>
              </w:rPr>
              <w:t xml:space="preserve">. </w:t>
            </w:r>
          </w:p>
          <w:p w14:paraId="3D049CFE" w14:textId="77777777" w:rsidR="00286D92" w:rsidRPr="00286D92" w:rsidRDefault="00286D92" w:rsidP="00610B67">
            <w:pPr>
              <w:widowControl/>
              <w:numPr>
                <w:ilvl w:val="0"/>
                <w:numId w:val="15"/>
              </w:numPr>
              <w:snapToGrid w:val="0"/>
              <w:spacing w:after="0"/>
              <w:jc w:val="left"/>
              <w:rPr>
                <w:rFonts w:ascii="Times New Roman" w:eastAsia="宋体" w:hAnsi="Times New Roman"/>
                <w:bCs/>
                <w:kern w:val="0"/>
                <w:sz w:val="21"/>
                <w:szCs w:val="21"/>
              </w:rPr>
            </w:pPr>
            <w:r w:rsidRPr="00286D92">
              <w:rPr>
                <w:rFonts w:ascii="Times New Roman" w:eastAsia="宋体" w:hAnsi="Times New Roman"/>
                <w:bCs/>
                <w:kern w:val="0"/>
                <w:sz w:val="21"/>
                <w:szCs w:val="21"/>
              </w:rPr>
              <w:t>Each frequency layer can be associated with only one MG (leave it for RAN2 on how to implement the association)</w:t>
            </w:r>
          </w:p>
          <w:p w14:paraId="0185B025" w14:textId="77777777" w:rsidR="00286D92" w:rsidRPr="00DA5AF5" w:rsidRDefault="00286D92" w:rsidP="00610B67">
            <w:pPr>
              <w:widowControl/>
              <w:numPr>
                <w:ilvl w:val="1"/>
                <w:numId w:val="15"/>
              </w:numPr>
              <w:snapToGrid w:val="0"/>
              <w:spacing w:after="0"/>
              <w:jc w:val="left"/>
              <w:rPr>
                <w:sz w:val="21"/>
                <w:szCs w:val="21"/>
              </w:rPr>
            </w:pPr>
            <w:r w:rsidRPr="00286D92">
              <w:rPr>
                <w:rFonts w:ascii="Times New Roman" w:eastAsia="宋体" w:hAnsi="Times New Roman"/>
                <w:bCs/>
                <w:kern w:val="0"/>
                <w:sz w:val="21"/>
                <w:szCs w:val="21"/>
              </w:rPr>
              <w:t>SSB, CSI-RS and PRS are treated as different frequency layers</w:t>
            </w:r>
          </w:p>
          <w:p w14:paraId="7337D040" w14:textId="00C31DB0" w:rsidR="00286D92" w:rsidRDefault="00286D92" w:rsidP="00610B67">
            <w:pPr>
              <w:widowControl/>
              <w:numPr>
                <w:ilvl w:val="1"/>
                <w:numId w:val="15"/>
              </w:numPr>
              <w:snapToGrid w:val="0"/>
              <w:spacing w:after="0"/>
              <w:jc w:val="left"/>
            </w:pPr>
            <w:r w:rsidRPr="00DA5AF5">
              <w:rPr>
                <w:rFonts w:ascii="Times New Roman" w:eastAsia="宋体" w:hAnsi="Times New Roman"/>
                <w:bCs/>
                <w:kern w:val="0"/>
                <w:sz w:val="21"/>
                <w:szCs w:val="21"/>
                <w:lang w:eastAsia="zh-CN"/>
              </w:rPr>
              <w:t>One MG can be associated with multiple frequency layers, while one frequency layers can only be associated to a single MG.</w:t>
            </w:r>
          </w:p>
        </w:tc>
      </w:tr>
    </w:tbl>
    <w:p w14:paraId="4C328313" w14:textId="43A9924F" w:rsidR="005B072D" w:rsidRDefault="00DA5AF5" w:rsidP="005B072D">
      <w:r>
        <w:lastRenderedPageBreak/>
        <w:t xml:space="preserve">Based on RAN4 LS, when concurrent gaps are configured, network should also configure the association between gaps and frequency layers. The different RSs or different frequencies can be considered as separate frequency layers. </w:t>
      </w:r>
      <w:r w:rsidR="005B072D">
        <w:t>In addition, according to RAN4 agreements, e</w:t>
      </w:r>
      <w:r>
        <w:t>ach</w:t>
      </w:r>
      <w:r w:rsidR="005B072D">
        <w:t xml:space="preserve"> concurrent </w:t>
      </w:r>
      <w:r>
        <w:t xml:space="preserve">gap can be associated </w:t>
      </w:r>
      <w:r w:rsidR="005B072D">
        <w:t>with</w:t>
      </w:r>
      <w:r>
        <w:t xml:space="preserve"> one or more frequency </w:t>
      </w:r>
      <w:r w:rsidR="005B072D">
        <w:t>layers, but e</w:t>
      </w:r>
      <w:r>
        <w:t>ach frequency layer can be associated</w:t>
      </w:r>
      <w:r w:rsidR="005B072D">
        <w:t xml:space="preserve"> with only one gap.</w:t>
      </w:r>
    </w:p>
    <w:p w14:paraId="5B5EC268" w14:textId="29DD12C4" w:rsidR="005B072D" w:rsidRDefault="005B072D" w:rsidP="005B072D">
      <w:r>
        <w:t>So far, NR supports following measurement types that may need gap assistance:</w:t>
      </w:r>
    </w:p>
    <w:p w14:paraId="7F3CDE69" w14:textId="75EABC28" w:rsidR="005B072D" w:rsidRDefault="005B072D" w:rsidP="005B072D">
      <w:pPr>
        <w:pStyle w:val="afffffff3"/>
        <w:numPr>
          <w:ilvl w:val="0"/>
          <w:numId w:val="17"/>
        </w:numPr>
        <w:ind w:hanging="720"/>
      </w:pPr>
      <w:r>
        <w:t>Intra-RAT measurements:</w:t>
      </w:r>
    </w:p>
    <w:p w14:paraId="0413BAAB" w14:textId="44EE1BD3" w:rsidR="005B072D" w:rsidRDefault="005B072D" w:rsidP="005B072D">
      <w:pPr>
        <w:pStyle w:val="afffffff3"/>
        <w:numPr>
          <w:ilvl w:val="1"/>
          <w:numId w:val="19"/>
        </w:numPr>
        <w:ind w:left="993" w:hanging="426"/>
      </w:pPr>
      <w:r>
        <w:t xml:space="preserve">SSB based measurement; </w:t>
      </w:r>
    </w:p>
    <w:p w14:paraId="7DAE592C" w14:textId="77BBC9FA" w:rsidR="005B072D" w:rsidRDefault="005B072D" w:rsidP="005B072D">
      <w:pPr>
        <w:pStyle w:val="afffffff3"/>
        <w:numPr>
          <w:ilvl w:val="1"/>
          <w:numId w:val="19"/>
        </w:numPr>
        <w:ind w:left="993" w:hanging="426"/>
      </w:pPr>
      <w:r>
        <w:t>CSI-RS based measurement;</w:t>
      </w:r>
    </w:p>
    <w:p w14:paraId="633A9112" w14:textId="534DD095" w:rsidR="005B072D" w:rsidRDefault="000E2A4B" w:rsidP="005B072D">
      <w:pPr>
        <w:pStyle w:val="afffffff3"/>
        <w:numPr>
          <w:ilvl w:val="1"/>
          <w:numId w:val="19"/>
        </w:numPr>
        <w:ind w:left="993" w:hanging="426"/>
      </w:pPr>
      <w:r>
        <w:t>PRS</w:t>
      </w:r>
      <w:r w:rsidR="005B072D">
        <w:t xml:space="preserve"> measurement</w:t>
      </w:r>
    </w:p>
    <w:p w14:paraId="1F4BF172" w14:textId="3F45DAE1" w:rsidR="005B072D" w:rsidRDefault="005B072D" w:rsidP="005B072D">
      <w:pPr>
        <w:pStyle w:val="afffffff3"/>
        <w:numPr>
          <w:ilvl w:val="0"/>
          <w:numId w:val="17"/>
        </w:numPr>
        <w:ind w:hanging="720"/>
      </w:pPr>
      <w:r>
        <w:t>Inter-RAT measurements:</w:t>
      </w:r>
    </w:p>
    <w:p w14:paraId="6A8695A1" w14:textId="5FD3D967" w:rsidR="005B072D" w:rsidRDefault="005B072D" w:rsidP="005B072D">
      <w:pPr>
        <w:pStyle w:val="afffffff3"/>
        <w:numPr>
          <w:ilvl w:val="1"/>
          <w:numId w:val="19"/>
        </w:numPr>
        <w:ind w:left="993" w:hanging="426"/>
      </w:pPr>
      <w:r>
        <w:t>E-UTRA measurement;</w:t>
      </w:r>
    </w:p>
    <w:p w14:paraId="2BEE95E3" w14:textId="0281F3A6" w:rsidR="005B072D" w:rsidRDefault="005B072D" w:rsidP="005B072D">
      <w:pPr>
        <w:pStyle w:val="afffffff3"/>
        <w:numPr>
          <w:ilvl w:val="1"/>
          <w:numId w:val="19"/>
        </w:numPr>
        <w:ind w:left="993" w:hanging="426"/>
      </w:pPr>
      <w:r>
        <w:t>UTRA-FDD measurement</w:t>
      </w:r>
    </w:p>
    <w:p w14:paraId="124338CC" w14:textId="77777777" w:rsidR="0023193E" w:rsidRDefault="005B072D" w:rsidP="00015639">
      <w:r>
        <w:t xml:space="preserve">For SSB or CSI-RS measurements, the measured target RSs are configured via MeasObjectNR. </w:t>
      </w:r>
      <w:r w:rsidR="0023193E">
        <w:t xml:space="preserve">Specifically, the SSB and CSI-RS resources can be configured in single MO or separate MOs. </w:t>
      </w:r>
    </w:p>
    <w:p w14:paraId="3F98A205" w14:textId="5739E3B1" w:rsidR="0023193E" w:rsidRDefault="005B072D" w:rsidP="00015639">
      <w:r>
        <w:t xml:space="preserve">For </w:t>
      </w:r>
      <w:r w:rsidR="000E2A4B">
        <w:t>PRS</w:t>
      </w:r>
      <w:r>
        <w:t xml:space="preserve"> measurement, there is no configured MO, </w:t>
      </w:r>
      <w:r w:rsidR="0023193E">
        <w:t>instead,</w:t>
      </w:r>
      <w:r>
        <w:t xml:space="preserve"> UE will send </w:t>
      </w:r>
      <w:r w:rsidRPr="005B072D">
        <w:rPr>
          <w:i/>
        </w:rPr>
        <w:t>LocationMeasurementIndication</w:t>
      </w:r>
      <w:r>
        <w:t xml:space="preserve"> to network</w:t>
      </w:r>
      <w:r w:rsidR="0023193E">
        <w:t xml:space="preserve">, including the information of measured </w:t>
      </w:r>
      <w:r w:rsidR="000E2A4B">
        <w:t>PRS</w:t>
      </w:r>
      <w:r w:rsidR="0023193E">
        <w:t xml:space="preserve">, to assist network to configure gap. </w:t>
      </w:r>
    </w:p>
    <w:p w14:paraId="1A379F89" w14:textId="7D9D98A6" w:rsidR="00DA5AF5" w:rsidRDefault="0023193E" w:rsidP="00015639">
      <w:r>
        <w:t xml:space="preserve">For E-UTRA measurement, the measured LTE frequencies are configured via MeasObjectEUTRA, and for UTRA-FDD measurement, the measured UTRA-FDD frequencies are configured via MeasObjectUTRA-FDD. </w:t>
      </w:r>
    </w:p>
    <w:p w14:paraId="0CA9558C" w14:textId="68CC792D" w:rsidR="0023193E" w:rsidRDefault="0023193E" w:rsidP="0023193E">
      <w:pPr>
        <w:ind w:left="1418" w:hanging="1418"/>
        <w:rPr>
          <w:b/>
        </w:rPr>
      </w:pPr>
      <w:r>
        <w:rPr>
          <w:b/>
        </w:rPr>
        <w:t xml:space="preserve">Observation 1: Except </w:t>
      </w:r>
      <w:r w:rsidR="000E2A4B">
        <w:rPr>
          <w:b/>
        </w:rPr>
        <w:t>PRS</w:t>
      </w:r>
      <w:r>
        <w:rPr>
          <w:b/>
        </w:rPr>
        <w:t xml:space="preserve"> measurement, for SSB/CSI-RS based measurements and LTE/UTRA measurements, the target measured frequencies/resources are configured via MOs.</w:t>
      </w:r>
    </w:p>
    <w:p w14:paraId="15A767DD" w14:textId="61F515D4" w:rsidR="00951666" w:rsidRDefault="0023193E" w:rsidP="00015639">
      <w:r>
        <w:t xml:space="preserve">Regarding legacy gap configuration, for a given gap type (e.g. per-UE gap, FR1-gap, FR2-gap), only one gap pattern can be configured. </w:t>
      </w:r>
      <w:r w:rsidR="00951666">
        <w:t>C</w:t>
      </w:r>
      <w:r w:rsidR="00951666">
        <w:rPr>
          <w:rFonts w:hint="eastAsia"/>
        </w:rPr>
        <w:t>urrently,</w:t>
      </w:r>
      <w:r w:rsidR="00951666">
        <w:t xml:space="preserve"> 26 gap patterns are supported (#0~#25). However, considering different RSs may require different gap pattern (e.g. MGRP, MGL, etc). For instance, for </w:t>
      </w:r>
      <w:r w:rsidR="000E2A4B">
        <w:t>PRS</w:t>
      </w:r>
      <w:r w:rsidR="00951666">
        <w:t xml:space="preserve"> measurement, gap pattern #24/#25 with very 10ms/20ms MGL may be needed. But for SSB based measurement, small MGL will be sufficient. So if only one gap pattern can be configured, then it is hard to match the different requirements. Therefore, concurrent gaps mechanism is introduced.</w:t>
      </w:r>
    </w:p>
    <w:p w14:paraId="4B605D3F" w14:textId="77777777" w:rsidR="00423937" w:rsidRDefault="00951666" w:rsidP="00015639">
      <w:r>
        <w:t xml:space="preserve">In order to use different gaps to measure different frequency layers, network needs to configure the association between gap and frequency layers. </w:t>
      </w:r>
    </w:p>
    <w:p w14:paraId="5C59E8A8" w14:textId="101AE079" w:rsidR="00423937" w:rsidRPr="00423937" w:rsidRDefault="00423937" w:rsidP="00423937">
      <w:pPr>
        <w:ind w:left="1418" w:hanging="1418"/>
        <w:rPr>
          <w:b/>
        </w:rPr>
      </w:pPr>
      <w:r>
        <w:rPr>
          <w:b/>
        </w:rPr>
        <w:t>Observation 2: According to RAN4 LS, network needs to configure the association between concurrent gaps and measured frequency layers.</w:t>
      </w:r>
    </w:p>
    <w:p w14:paraId="0512EE5B" w14:textId="77777777" w:rsidR="00423937" w:rsidRDefault="00951666" w:rsidP="00015639">
      <w:r>
        <w:lastRenderedPageBreak/>
        <w:t>Based on the discussion in RAN4, for concurrent gaps, gap type concept is kept, which means each configured gap belongs to one type (e.g. per-UE gap or per-FR gap). But RAN4 is still discussing whether to allow simultaneous configuring per-UE gap and per-FR gap.</w:t>
      </w:r>
      <w:r w:rsidR="00423937">
        <w:t xml:space="preserve"> </w:t>
      </w:r>
      <w:r>
        <w:t xml:space="preserve">In addition, RAN4 </w:t>
      </w:r>
      <w:r w:rsidR="00423937">
        <w:t xml:space="preserve">discussed the maximum number of concurrent gaps across all FRs, but haven’t concluded all the cases. </w:t>
      </w:r>
    </w:p>
    <w:p w14:paraId="44A3C7AB" w14:textId="4FAE8441" w:rsidR="0094751E" w:rsidRDefault="00423937" w:rsidP="00015639">
      <w:r>
        <w:t>Besides the association between gaps and frequency layers, the other important thing that network cares is the interruption requirement defined for concurrent gaps. That when multiple gaps are configured, whether serving cell(s) should be interrupted during the MGLs</w:t>
      </w:r>
      <w:r w:rsidR="0094751E">
        <w:t xml:space="preserve"> of all configured gaps? This may impact network and UE behaviour when concurrent gaps are configured. Regarding this question, we note RAN4 has discussed it and made following agreements in [3], but the conclusion is not stable according to the added Note:</w:t>
      </w:r>
    </w:p>
    <w:p w14:paraId="72F4ED69" w14:textId="56AEB9C2" w:rsidR="0094751E" w:rsidRPr="00B9019D" w:rsidRDefault="0094751E" w:rsidP="0094751E">
      <w:pPr>
        <w:pStyle w:val="afffffff3"/>
        <w:widowControl/>
        <w:numPr>
          <w:ilvl w:val="0"/>
          <w:numId w:val="20"/>
        </w:numPr>
        <w:rPr>
          <w:rFonts w:asciiTheme="minorHAnsi" w:hAnsiTheme="minorHAnsi" w:cstheme="minorHAnsi"/>
          <w:bCs/>
          <w:color w:val="0070C0"/>
          <w:sz w:val="22"/>
        </w:rPr>
      </w:pPr>
      <w:r w:rsidRPr="00B9019D">
        <w:rPr>
          <w:rFonts w:asciiTheme="minorHAnsi" w:hAnsiTheme="minorHAnsi" w:cstheme="minorHAnsi"/>
          <w:bCs/>
          <w:color w:val="0070C0"/>
          <w:sz w:val="22"/>
        </w:rPr>
        <w:t>Agreement</w:t>
      </w:r>
      <w:r w:rsidR="00CE2E17">
        <w:rPr>
          <w:rFonts w:asciiTheme="minorHAnsi" w:hAnsiTheme="minorHAnsi" w:cstheme="minorHAnsi"/>
          <w:bCs/>
          <w:color w:val="0070C0"/>
          <w:sz w:val="22"/>
        </w:rPr>
        <w:t>--- RAN4#100e</w:t>
      </w:r>
      <w:r w:rsidR="00CE2E17" w:rsidRPr="00CE2E17">
        <w:rPr>
          <w:rFonts w:asciiTheme="minorHAnsi" w:hAnsiTheme="minorHAnsi" w:cstheme="minorHAnsi"/>
          <w:bCs/>
          <w:color w:val="0070C0"/>
          <w:sz w:val="22"/>
        </w:rPr>
        <w:t>:</w:t>
      </w:r>
    </w:p>
    <w:p w14:paraId="3944C05E" w14:textId="77777777" w:rsidR="0094751E" w:rsidRPr="00B9019D" w:rsidRDefault="0094751E" w:rsidP="0094751E">
      <w:pPr>
        <w:pStyle w:val="afffffff3"/>
        <w:widowControl/>
        <w:numPr>
          <w:ilvl w:val="1"/>
          <w:numId w:val="20"/>
        </w:numPr>
        <w:rPr>
          <w:rFonts w:asciiTheme="minorHAnsi" w:hAnsiTheme="minorHAnsi" w:cstheme="minorHAnsi"/>
          <w:bCs/>
          <w:color w:val="0070C0"/>
          <w:sz w:val="22"/>
        </w:rPr>
      </w:pPr>
      <w:r w:rsidRPr="00B9019D">
        <w:rPr>
          <w:rFonts w:asciiTheme="minorHAnsi" w:hAnsiTheme="minorHAnsi" w:cstheme="minorHAnsi"/>
          <w:bCs/>
          <w:color w:val="0070C0"/>
          <w:sz w:val="22"/>
        </w:rPr>
        <w:t>Legacy MG interruption requirements apply, e.g., a slot is considered to be interrupted by gap if it is interrupted by any one of the gaps</w:t>
      </w:r>
    </w:p>
    <w:p w14:paraId="16110897" w14:textId="4E792D61" w:rsidR="00723AB9" w:rsidRPr="00B9019D" w:rsidRDefault="0094751E" w:rsidP="00015639">
      <w:pPr>
        <w:pStyle w:val="afffffff3"/>
        <w:widowControl/>
        <w:numPr>
          <w:ilvl w:val="1"/>
          <w:numId w:val="20"/>
        </w:numPr>
        <w:rPr>
          <w:rFonts w:asciiTheme="minorHAnsi" w:hAnsiTheme="minorHAnsi" w:cstheme="minorHAnsi"/>
          <w:bCs/>
          <w:color w:val="0070C0"/>
          <w:sz w:val="22"/>
        </w:rPr>
      </w:pPr>
      <w:r w:rsidRPr="00B9019D">
        <w:rPr>
          <w:rFonts w:asciiTheme="minorHAnsi" w:hAnsiTheme="minorHAnsi" w:cstheme="minorHAnsi"/>
          <w:bCs/>
          <w:color w:val="0070C0"/>
          <w:sz w:val="22"/>
        </w:rPr>
        <w:t>Note: RAN4 may revisit this issue (e.g., gap cancellation to resume data transmission on cancelled gaps) after RAN4 reaches consensus on Issue 4-1</w:t>
      </w:r>
    </w:p>
    <w:p w14:paraId="2D99A8AC" w14:textId="1B5D29EF" w:rsidR="00723AB9" w:rsidRDefault="00723AB9" w:rsidP="00723AB9">
      <w:pPr>
        <w:ind w:left="1418" w:hanging="1418"/>
        <w:rPr>
          <w:b/>
        </w:rPr>
      </w:pPr>
      <w:r>
        <w:rPr>
          <w:b/>
        </w:rPr>
        <w:t xml:space="preserve">Observation </w:t>
      </w:r>
      <w:r w:rsidR="0094751E">
        <w:rPr>
          <w:b/>
        </w:rPr>
        <w:t>3</w:t>
      </w:r>
      <w:r>
        <w:rPr>
          <w:b/>
        </w:rPr>
        <w:t xml:space="preserve">: The following </w:t>
      </w:r>
      <w:r w:rsidR="0094751E">
        <w:rPr>
          <w:b/>
        </w:rPr>
        <w:t xml:space="preserve">open </w:t>
      </w:r>
      <w:r>
        <w:rPr>
          <w:b/>
        </w:rPr>
        <w:t>issues are still under RAN4 discussion.</w:t>
      </w:r>
    </w:p>
    <w:p w14:paraId="388DB107" w14:textId="76CE16E4" w:rsidR="00723AB9" w:rsidRPr="00F611B3" w:rsidRDefault="00723AB9" w:rsidP="00F611B3">
      <w:pPr>
        <w:pStyle w:val="afffffff3"/>
        <w:numPr>
          <w:ilvl w:val="0"/>
          <w:numId w:val="14"/>
        </w:numPr>
        <w:rPr>
          <w:b/>
        </w:rPr>
      </w:pPr>
      <w:r w:rsidRPr="00F611B3">
        <w:rPr>
          <w:b/>
        </w:rPr>
        <w:t xml:space="preserve">Issue 1: whether to allow simultaneous configuring per-UE gap and per-FR gap; </w:t>
      </w:r>
    </w:p>
    <w:p w14:paraId="20F96997" w14:textId="2AA9E3D5" w:rsidR="00723AB9" w:rsidRPr="00F611B3" w:rsidRDefault="00723AB9" w:rsidP="00F611B3">
      <w:pPr>
        <w:pStyle w:val="afffffff3"/>
        <w:numPr>
          <w:ilvl w:val="0"/>
          <w:numId w:val="14"/>
        </w:numPr>
        <w:rPr>
          <w:b/>
        </w:rPr>
      </w:pPr>
      <w:r w:rsidRPr="00F611B3">
        <w:rPr>
          <w:b/>
        </w:rPr>
        <w:t>Issue 2: maximum number of</w:t>
      </w:r>
      <w:r w:rsidR="00F611B3" w:rsidRPr="00F611B3">
        <w:rPr>
          <w:b/>
        </w:rPr>
        <w:t xml:space="preserve"> concurrent gaps across all FRs; </w:t>
      </w:r>
      <w:r w:rsidRPr="00F611B3">
        <w:rPr>
          <w:b/>
        </w:rPr>
        <w:t xml:space="preserve">   </w:t>
      </w:r>
    </w:p>
    <w:p w14:paraId="26833464" w14:textId="2625D0F5" w:rsidR="00723AB9" w:rsidRDefault="00F611B3" w:rsidP="00015639">
      <w:pPr>
        <w:pStyle w:val="afffffff3"/>
        <w:numPr>
          <w:ilvl w:val="0"/>
          <w:numId w:val="14"/>
        </w:numPr>
      </w:pPr>
      <w:r w:rsidRPr="00F611B3">
        <w:rPr>
          <w:b/>
        </w:rPr>
        <w:t xml:space="preserve">Issue 3: MG interruption requirements and gap cancellation; </w:t>
      </w:r>
    </w:p>
    <w:p w14:paraId="617946B8" w14:textId="32B391CE" w:rsidR="00323636" w:rsidRDefault="00323636" w:rsidP="00015639">
      <w:r>
        <w:t>From RAN2 perspective, for RRC signalling design, we can first discuss the followings:</w:t>
      </w:r>
    </w:p>
    <w:p w14:paraId="5DCB8D8B" w14:textId="42AAEC8E" w:rsidR="00323636" w:rsidRDefault="00323636" w:rsidP="00323636">
      <w:pPr>
        <w:pStyle w:val="afffffff3"/>
        <w:numPr>
          <w:ilvl w:val="0"/>
          <w:numId w:val="22"/>
        </w:numPr>
      </w:pPr>
      <w:r>
        <w:t>Q1: How to configure multiple gap patterns?</w:t>
      </w:r>
    </w:p>
    <w:p w14:paraId="31894330" w14:textId="09EFC7E8" w:rsidR="00723AB9" w:rsidRDefault="00323636" w:rsidP="00323636">
      <w:pPr>
        <w:pStyle w:val="afffffff3"/>
        <w:numPr>
          <w:ilvl w:val="0"/>
          <w:numId w:val="22"/>
        </w:numPr>
      </w:pPr>
      <w:r>
        <w:t>Q2: How to configure the association between gaps and frequency layers?</w:t>
      </w:r>
    </w:p>
    <w:p w14:paraId="79E35323" w14:textId="74CC6D87" w:rsidR="00723AB9" w:rsidRDefault="00323636" w:rsidP="00015639">
      <w:r>
        <w:t>For Q1, we think it is straightforward to extend the MeasGapConfig IE to provide list of gapConfig, in order to support delta configuration, we suggest to use “toAddModList” and “toReleaseList” structures, see below example:</w:t>
      </w:r>
    </w:p>
    <w:p w14:paraId="4BC87B27" w14:textId="77777777"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23636">
        <w:rPr>
          <w:rFonts w:ascii="Courier New" w:eastAsia="Times New Roman" w:hAnsi="Courier New"/>
          <w:noProof/>
          <w:kern w:val="0"/>
          <w:sz w:val="16"/>
          <w:szCs w:val="20"/>
          <w:lang w:val="en-GB" w:eastAsia="en-GB"/>
        </w:rPr>
        <w:t xml:space="preserve">MeasGapConfig ::=                   </w:t>
      </w:r>
      <w:r w:rsidRPr="00323636">
        <w:rPr>
          <w:rFonts w:ascii="Courier New" w:eastAsia="Times New Roman" w:hAnsi="Courier New"/>
          <w:noProof/>
          <w:color w:val="993366"/>
          <w:kern w:val="0"/>
          <w:sz w:val="16"/>
          <w:szCs w:val="20"/>
          <w:lang w:val="en-GB" w:eastAsia="en-GB"/>
        </w:rPr>
        <w:t>SEQUENCE</w:t>
      </w:r>
      <w:r w:rsidRPr="00323636">
        <w:rPr>
          <w:rFonts w:ascii="Courier New" w:eastAsia="Times New Roman" w:hAnsi="Courier New"/>
          <w:noProof/>
          <w:kern w:val="0"/>
          <w:sz w:val="16"/>
          <w:szCs w:val="20"/>
          <w:lang w:val="en-GB" w:eastAsia="en-GB"/>
        </w:rPr>
        <w:t xml:space="preserve"> {</w:t>
      </w:r>
    </w:p>
    <w:p w14:paraId="65295E3C" w14:textId="32ABB1C6"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23636">
        <w:rPr>
          <w:rFonts w:ascii="Courier New" w:eastAsia="Times New Roman" w:hAnsi="Courier New"/>
          <w:noProof/>
          <w:kern w:val="0"/>
          <w:sz w:val="16"/>
          <w:szCs w:val="20"/>
          <w:lang w:val="en-GB" w:eastAsia="en-GB"/>
        </w:rPr>
        <w:t xml:space="preserve">    gapFR2                              SetupRelease { GapConfig }        </w:t>
      </w:r>
      <w:r w:rsidRPr="00323636">
        <w:rPr>
          <w:rFonts w:ascii="Courier New" w:eastAsia="Times New Roman" w:hAnsi="Courier New"/>
          <w:noProof/>
          <w:color w:val="993366"/>
          <w:kern w:val="0"/>
          <w:sz w:val="16"/>
          <w:szCs w:val="20"/>
          <w:lang w:val="en-GB" w:eastAsia="en-GB"/>
        </w:rPr>
        <w:t>OPTIONAL</w:t>
      </w:r>
      <w:r w:rsidRPr="00323636">
        <w:rPr>
          <w:rFonts w:ascii="Courier New" w:eastAsia="Times New Roman" w:hAnsi="Courier New"/>
          <w:noProof/>
          <w:kern w:val="0"/>
          <w:sz w:val="16"/>
          <w:szCs w:val="20"/>
          <w:lang w:val="en-GB" w:eastAsia="en-GB"/>
        </w:rPr>
        <w:t xml:space="preserve">,   </w:t>
      </w:r>
      <w:r w:rsidRPr="00323636">
        <w:rPr>
          <w:rFonts w:ascii="Courier New" w:eastAsia="Times New Roman" w:hAnsi="Courier New"/>
          <w:noProof/>
          <w:color w:val="808080"/>
          <w:kern w:val="0"/>
          <w:sz w:val="16"/>
          <w:szCs w:val="20"/>
          <w:lang w:val="en-GB" w:eastAsia="en-GB"/>
        </w:rPr>
        <w:t>-- Need M</w:t>
      </w:r>
    </w:p>
    <w:p w14:paraId="7F11002E" w14:textId="77777777"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23636">
        <w:rPr>
          <w:rFonts w:ascii="Courier New" w:eastAsia="Times New Roman" w:hAnsi="Courier New"/>
          <w:noProof/>
          <w:kern w:val="0"/>
          <w:sz w:val="16"/>
          <w:szCs w:val="20"/>
          <w:lang w:val="en-GB" w:eastAsia="en-GB"/>
        </w:rPr>
        <w:t xml:space="preserve">    ...,</w:t>
      </w:r>
    </w:p>
    <w:p w14:paraId="4A40E37D" w14:textId="77777777"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23636">
        <w:rPr>
          <w:rFonts w:ascii="Courier New" w:eastAsia="Times New Roman" w:hAnsi="Courier New"/>
          <w:noProof/>
          <w:kern w:val="0"/>
          <w:sz w:val="16"/>
          <w:szCs w:val="20"/>
          <w:lang w:val="en-GB" w:eastAsia="en-GB"/>
        </w:rPr>
        <w:t xml:space="preserve">    [[</w:t>
      </w:r>
    </w:p>
    <w:p w14:paraId="36641923" w14:textId="7FCFBE16"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23636">
        <w:rPr>
          <w:rFonts w:ascii="Courier New" w:eastAsia="Times New Roman" w:hAnsi="Courier New"/>
          <w:noProof/>
          <w:kern w:val="0"/>
          <w:sz w:val="16"/>
          <w:szCs w:val="20"/>
          <w:lang w:val="en-GB" w:eastAsia="en-GB"/>
        </w:rPr>
        <w:t xml:space="preserve">    gapFR1                              SetupRelease { GapConfig }        </w:t>
      </w:r>
      <w:r w:rsidRPr="00323636">
        <w:rPr>
          <w:rFonts w:ascii="Courier New" w:eastAsia="Times New Roman" w:hAnsi="Courier New"/>
          <w:noProof/>
          <w:color w:val="993366"/>
          <w:kern w:val="0"/>
          <w:sz w:val="16"/>
          <w:szCs w:val="20"/>
          <w:lang w:val="en-GB" w:eastAsia="en-GB"/>
        </w:rPr>
        <w:t>OPTIONAL</w:t>
      </w:r>
      <w:r w:rsidRPr="00323636">
        <w:rPr>
          <w:rFonts w:ascii="Courier New" w:eastAsia="Times New Roman" w:hAnsi="Courier New"/>
          <w:noProof/>
          <w:kern w:val="0"/>
          <w:sz w:val="16"/>
          <w:szCs w:val="20"/>
          <w:lang w:val="en-GB" w:eastAsia="en-GB"/>
        </w:rPr>
        <w:t xml:space="preserve">,   </w:t>
      </w:r>
      <w:r w:rsidRPr="00323636">
        <w:rPr>
          <w:rFonts w:ascii="Courier New" w:eastAsia="Times New Roman" w:hAnsi="Courier New"/>
          <w:noProof/>
          <w:color w:val="808080"/>
          <w:kern w:val="0"/>
          <w:sz w:val="16"/>
          <w:szCs w:val="20"/>
          <w:lang w:val="en-GB" w:eastAsia="en-GB"/>
        </w:rPr>
        <w:t>-- Need M</w:t>
      </w:r>
    </w:p>
    <w:p w14:paraId="39252EAE" w14:textId="5FBC44EE"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23636">
        <w:rPr>
          <w:rFonts w:ascii="Courier New" w:eastAsia="Times New Roman" w:hAnsi="Courier New"/>
          <w:noProof/>
          <w:kern w:val="0"/>
          <w:sz w:val="16"/>
          <w:szCs w:val="20"/>
          <w:lang w:val="en-GB" w:eastAsia="en-GB"/>
        </w:rPr>
        <w:t xml:space="preserve">    gapUE                               SetupRelease { GapConfig }        </w:t>
      </w:r>
      <w:r w:rsidRPr="00323636">
        <w:rPr>
          <w:rFonts w:ascii="Courier New" w:eastAsia="Times New Roman" w:hAnsi="Courier New"/>
          <w:noProof/>
          <w:color w:val="993366"/>
          <w:kern w:val="0"/>
          <w:sz w:val="16"/>
          <w:szCs w:val="20"/>
          <w:lang w:val="en-GB" w:eastAsia="en-GB"/>
        </w:rPr>
        <w:t>OPTIONAL</w:t>
      </w:r>
      <w:r w:rsidRPr="00323636">
        <w:rPr>
          <w:rFonts w:ascii="Courier New" w:eastAsia="Times New Roman" w:hAnsi="Courier New"/>
          <w:noProof/>
          <w:kern w:val="0"/>
          <w:sz w:val="16"/>
          <w:szCs w:val="20"/>
          <w:lang w:val="en-GB" w:eastAsia="en-GB"/>
        </w:rPr>
        <w:t xml:space="preserve">    </w:t>
      </w:r>
      <w:r w:rsidRPr="00323636">
        <w:rPr>
          <w:rFonts w:ascii="Courier New" w:eastAsia="Times New Roman" w:hAnsi="Courier New"/>
          <w:noProof/>
          <w:color w:val="808080"/>
          <w:kern w:val="0"/>
          <w:sz w:val="16"/>
          <w:szCs w:val="20"/>
          <w:lang w:val="en-GB" w:eastAsia="en-GB"/>
        </w:rPr>
        <w:t>-- Need M</w:t>
      </w:r>
    </w:p>
    <w:p w14:paraId="627C9051" w14:textId="7CDC8293"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23636">
        <w:rPr>
          <w:rFonts w:ascii="Courier New" w:eastAsia="Times New Roman" w:hAnsi="Courier New"/>
          <w:noProof/>
          <w:kern w:val="0"/>
          <w:sz w:val="16"/>
          <w:szCs w:val="20"/>
          <w:lang w:val="en-GB" w:eastAsia="en-GB"/>
        </w:rPr>
        <w:t xml:space="preserve">    ]]</w:t>
      </w:r>
      <w:ins w:id="3" w:author="ZTE" w:date="2021-10-20T01:27:00Z">
        <w:r w:rsidR="00950920">
          <w:rPr>
            <w:rFonts w:ascii="Courier New" w:eastAsia="Times New Roman" w:hAnsi="Courier New"/>
            <w:noProof/>
            <w:kern w:val="0"/>
            <w:sz w:val="16"/>
            <w:szCs w:val="20"/>
            <w:lang w:val="en-GB" w:eastAsia="en-GB"/>
          </w:rPr>
          <w:t>,</w:t>
        </w:r>
      </w:ins>
    </w:p>
    <w:p w14:paraId="5FB95BB9" w14:textId="07522BC9"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ins w:id="4" w:author="ZTE" w:date="2021-10-20T00:35:00Z">
        <w:r>
          <w:rPr>
            <w:rFonts w:ascii="Courier New" w:eastAsia="Times New Roman" w:hAnsi="Courier New"/>
            <w:noProof/>
            <w:kern w:val="0"/>
            <w:sz w:val="16"/>
            <w:szCs w:val="20"/>
            <w:lang w:val="en-GB" w:eastAsia="en-GB"/>
          </w:rPr>
          <w:t xml:space="preserve">    [[</w:t>
        </w:r>
      </w:ins>
    </w:p>
    <w:p w14:paraId="766674CA" w14:textId="26CE2360" w:rsidR="00323636" w:rsidRDefault="00323636"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ZTE" w:date="2021-10-20T00:35:00Z"/>
          <w:rFonts w:ascii="Courier New" w:eastAsia="Times New Roman" w:hAnsi="Courier New"/>
          <w:noProof/>
          <w:kern w:val="0"/>
          <w:sz w:val="16"/>
          <w:szCs w:val="20"/>
          <w:lang w:val="en-GB" w:eastAsia="en-GB"/>
        </w:rPr>
      </w:pPr>
      <w:ins w:id="6" w:author="ZTE" w:date="2021-10-20T00:35: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yellow"/>
            <w:lang w:val="en-GB" w:eastAsia="en-GB"/>
            <w:rPrChange w:id="7" w:author="ZTE" w:date="2021-10-20T00:44:00Z">
              <w:rPr>
                <w:rFonts w:ascii="Courier New" w:eastAsia="Times New Roman" w:hAnsi="Courier New"/>
                <w:noProof/>
                <w:kern w:val="0"/>
                <w:sz w:val="16"/>
                <w:szCs w:val="20"/>
                <w:lang w:val="en-GB" w:eastAsia="en-GB"/>
              </w:rPr>
            </w:rPrChange>
          </w:rPr>
          <w:t>gapUE</w:t>
        </w:r>
      </w:ins>
      <w:ins w:id="8" w:author="ZTE" w:date="2021-10-20T00:36:00Z">
        <w:r>
          <w:rPr>
            <w:rFonts w:ascii="Courier New" w:eastAsia="Times New Roman" w:hAnsi="Courier New"/>
            <w:noProof/>
            <w:kern w:val="0"/>
            <w:sz w:val="16"/>
            <w:szCs w:val="20"/>
            <w:lang w:val="en-GB" w:eastAsia="en-GB"/>
          </w:rPr>
          <w:t>ToAddMod</w:t>
        </w:r>
      </w:ins>
      <w:ins w:id="9" w:author="ZTE" w:date="2021-10-20T00:35:00Z">
        <w:r>
          <w:rPr>
            <w:rFonts w:ascii="Courier New" w:eastAsia="Times New Roman" w:hAnsi="Courier New"/>
            <w:noProof/>
            <w:kern w:val="0"/>
            <w:sz w:val="16"/>
            <w:szCs w:val="20"/>
            <w:lang w:val="en-GB" w:eastAsia="en-GB"/>
          </w:rPr>
          <w:t xml:space="preserve">List-r17         </w:t>
        </w:r>
      </w:ins>
      <w:ins w:id="10" w:author="ZTE" w:date="2021-10-20T00:40:00Z">
        <w:r w:rsidR="00B9019D" w:rsidRPr="00B9019D">
          <w:rPr>
            <w:rFonts w:ascii="Courier New" w:eastAsia="Times New Roman" w:hAnsi="Courier New"/>
            <w:noProof/>
            <w:kern w:val="0"/>
            <w:sz w:val="16"/>
            <w:szCs w:val="20"/>
            <w:lang w:val="en-GB" w:eastAsia="en-GB"/>
          </w:rPr>
          <w:t>SEQUENCE (SIZE (1..</w:t>
        </w:r>
        <w:r w:rsidR="00B9019D">
          <w:rPr>
            <w:rFonts w:ascii="Courier New" w:eastAsia="Times New Roman" w:hAnsi="Courier New"/>
            <w:noProof/>
            <w:kern w:val="0"/>
            <w:sz w:val="16"/>
            <w:szCs w:val="20"/>
            <w:lang w:val="en-GB" w:eastAsia="en-GB"/>
          </w:rPr>
          <w:t>TBD</w:t>
        </w:r>
        <w:r w:rsidR="00B9019D" w:rsidRPr="00B9019D">
          <w:rPr>
            <w:rFonts w:ascii="Courier New" w:eastAsia="Times New Roman" w:hAnsi="Courier New"/>
            <w:noProof/>
            <w:kern w:val="0"/>
            <w:sz w:val="16"/>
            <w:szCs w:val="20"/>
            <w:lang w:val="en-GB" w:eastAsia="en-GB"/>
          </w:rPr>
          <w:t xml:space="preserve">)) OF </w:t>
        </w:r>
        <w:r w:rsidR="00B9019D">
          <w:rPr>
            <w:rFonts w:ascii="Courier New" w:eastAsia="Times New Roman" w:hAnsi="Courier New"/>
            <w:noProof/>
            <w:kern w:val="0"/>
            <w:sz w:val="16"/>
            <w:szCs w:val="20"/>
            <w:lang w:val="en-GB" w:eastAsia="en-GB"/>
          </w:rPr>
          <w:t>GapConfig</w:t>
        </w:r>
      </w:ins>
      <w:ins w:id="11" w:author="ZTE" w:date="2021-10-20T00:43:00Z">
        <w:r w:rsidR="00B9019D">
          <w:rPr>
            <w:rFonts w:ascii="Courier New" w:eastAsia="Times New Roman" w:hAnsi="Courier New"/>
            <w:noProof/>
            <w:kern w:val="0"/>
            <w:sz w:val="16"/>
            <w:szCs w:val="20"/>
            <w:lang w:val="en-GB" w:eastAsia="en-GB"/>
          </w:rPr>
          <w:tab/>
        </w:r>
        <w:r w:rsidR="00B9019D">
          <w:rPr>
            <w:rFonts w:ascii="Courier New" w:eastAsia="Times New Roman" w:hAnsi="Courier New"/>
            <w:noProof/>
            <w:kern w:val="0"/>
            <w:sz w:val="16"/>
            <w:szCs w:val="20"/>
            <w:lang w:val="en-GB" w:eastAsia="en-GB"/>
          </w:rPr>
          <w:tab/>
        </w:r>
      </w:ins>
      <w:ins w:id="12" w:author="ZTE" w:date="2021-10-20T00:38:00Z">
        <w:r w:rsidRPr="00323636">
          <w:rPr>
            <w:rFonts w:ascii="Courier New" w:eastAsia="Times New Roman" w:hAnsi="Courier New"/>
            <w:noProof/>
            <w:color w:val="993366"/>
            <w:kern w:val="0"/>
            <w:sz w:val="16"/>
            <w:szCs w:val="20"/>
            <w:lang w:val="en-GB" w:eastAsia="en-GB"/>
          </w:rPr>
          <w:t>OPTIONAL</w:t>
        </w:r>
      </w:ins>
      <w:ins w:id="13" w:author="ZTE" w:date="2021-10-20T00:41:00Z">
        <w:r w:rsidR="00B9019D">
          <w:rPr>
            <w:rFonts w:ascii="Courier New" w:eastAsia="Times New Roman" w:hAnsi="Courier New"/>
            <w:noProof/>
            <w:color w:val="993366"/>
            <w:kern w:val="0"/>
            <w:sz w:val="16"/>
            <w:szCs w:val="20"/>
            <w:lang w:val="en-GB" w:eastAsia="en-GB"/>
          </w:rPr>
          <w:t>,</w:t>
        </w:r>
      </w:ins>
      <w:ins w:id="14" w:author="ZTE" w:date="2021-10-20T00:38:00Z">
        <w:r w:rsidRPr="00323636">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ins>
      <w:ins w:id="15" w:author="ZTE" w:date="2021-10-20T00:35:00Z">
        <w:r>
          <w:rPr>
            <w:rFonts w:ascii="Courier New" w:eastAsia="Times New Roman" w:hAnsi="Courier New"/>
            <w:noProof/>
            <w:kern w:val="0"/>
            <w:sz w:val="16"/>
            <w:szCs w:val="20"/>
            <w:lang w:val="en-GB" w:eastAsia="en-GB"/>
          </w:rPr>
          <w:t xml:space="preserve">        </w:t>
        </w:r>
      </w:ins>
    </w:p>
    <w:p w14:paraId="30CE4EDA" w14:textId="76284676" w:rsidR="00323636" w:rsidRDefault="00323636"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6" w:author="ZTE" w:date="2021-10-20T00:38:00Z"/>
          <w:rFonts w:ascii="Courier New" w:eastAsia="Times New Roman" w:hAnsi="Courier New"/>
          <w:noProof/>
          <w:kern w:val="0"/>
          <w:sz w:val="16"/>
          <w:szCs w:val="20"/>
          <w:lang w:val="en-GB" w:eastAsia="en-GB"/>
        </w:rPr>
      </w:pPr>
      <w:ins w:id="17" w:author="ZTE" w:date="2021-10-20T00:38: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yellow"/>
            <w:lang w:val="en-GB" w:eastAsia="en-GB"/>
            <w:rPrChange w:id="18" w:author="ZTE" w:date="2021-10-20T00:43:00Z">
              <w:rPr>
                <w:rFonts w:ascii="Courier New" w:eastAsia="Times New Roman" w:hAnsi="Courier New"/>
                <w:noProof/>
                <w:kern w:val="0"/>
                <w:sz w:val="16"/>
                <w:szCs w:val="20"/>
                <w:lang w:val="en-GB" w:eastAsia="en-GB"/>
              </w:rPr>
            </w:rPrChange>
          </w:rPr>
          <w:t>gapUE</w:t>
        </w:r>
        <w:r>
          <w:rPr>
            <w:rFonts w:ascii="Courier New" w:eastAsia="Times New Roman" w:hAnsi="Courier New"/>
            <w:noProof/>
            <w:kern w:val="0"/>
            <w:sz w:val="16"/>
            <w:szCs w:val="20"/>
            <w:lang w:val="en-GB" w:eastAsia="en-GB"/>
          </w:rPr>
          <w:t>ToR</w:t>
        </w:r>
        <w:r w:rsidR="00B9019D">
          <w:rPr>
            <w:rFonts w:ascii="Courier New" w:eastAsia="Times New Roman" w:hAnsi="Courier New"/>
            <w:noProof/>
            <w:kern w:val="0"/>
            <w:sz w:val="16"/>
            <w:szCs w:val="20"/>
            <w:lang w:val="en-GB" w:eastAsia="en-GB"/>
          </w:rPr>
          <w:t xml:space="preserve">eleaseList-r17        </w:t>
        </w:r>
      </w:ins>
      <w:ins w:id="19" w:author="ZTE" w:date="2021-10-20T00:41:00Z">
        <w:r w:rsidR="00B9019D" w:rsidRPr="00B9019D">
          <w:rPr>
            <w:rFonts w:ascii="Courier New" w:eastAsia="Times New Roman" w:hAnsi="Courier New"/>
            <w:noProof/>
            <w:kern w:val="0"/>
            <w:sz w:val="16"/>
            <w:szCs w:val="20"/>
            <w:lang w:val="en-GB" w:eastAsia="en-GB"/>
          </w:rPr>
          <w:t>SEQUENCE (SIZE (1..</w:t>
        </w:r>
        <w:r w:rsidR="00B9019D">
          <w:rPr>
            <w:rFonts w:ascii="Courier New" w:eastAsia="Times New Roman" w:hAnsi="Courier New"/>
            <w:noProof/>
            <w:kern w:val="0"/>
            <w:sz w:val="16"/>
            <w:szCs w:val="20"/>
            <w:lang w:val="en-GB" w:eastAsia="en-GB"/>
          </w:rPr>
          <w:t>TBD</w:t>
        </w:r>
        <w:r w:rsidR="00B9019D" w:rsidRPr="00B9019D">
          <w:rPr>
            <w:rFonts w:ascii="Courier New" w:eastAsia="Times New Roman" w:hAnsi="Courier New"/>
            <w:noProof/>
            <w:kern w:val="0"/>
            <w:sz w:val="16"/>
            <w:szCs w:val="20"/>
            <w:lang w:val="en-GB" w:eastAsia="en-GB"/>
          </w:rPr>
          <w:t xml:space="preserve">)) OF </w:t>
        </w:r>
        <w:r w:rsidR="00B9019D">
          <w:rPr>
            <w:rFonts w:ascii="Courier New" w:eastAsia="Times New Roman" w:hAnsi="Courier New"/>
            <w:noProof/>
            <w:kern w:val="0"/>
            <w:sz w:val="16"/>
            <w:szCs w:val="20"/>
            <w:lang w:val="en-GB" w:eastAsia="en-GB"/>
          </w:rPr>
          <w:t>GapConfigId</w:t>
        </w:r>
      </w:ins>
      <w:ins w:id="20" w:author="ZTE" w:date="2021-10-20T00:43:00Z">
        <w:r w:rsidR="00B9019D">
          <w:rPr>
            <w:rFonts w:ascii="Courier New" w:eastAsia="Times New Roman" w:hAnsi="Courier New"/>
            <w:noProof/>
            <w:kern w:val="0"/>
            <w:sz w:val="16"/>
            <w:szCs w:val="20"/>
            <w:lang w:val="en-GB" w:eastAsia="en-GB"/>
          </w:rPr>
          <w:tab/>
        </w:r>
      </w:ins>
      <w:ins w:id="21" w:author="ZTE" w:date="2021-10-20T00:38:00Z">
        <w:r w:rsidRPr="00323636">
          <w:rPr>
            <w:rFonts w:ascii="Courier New" w:eastAsia="Times New Roman" w:hAnsi="Courier New"/>
            <w:noProof/>
            <w:color w:val="993366"/>
            <w:kern w:val="0"/>
            <w:sz w:val="16"/>
            <w:szCs w:val="20"/>
            <w:lang w:val="en-GB" w:eastAsia="en-GB"/>
          </w:rPr>
          <w:t>OPTIONAL</w:t>
        </w:r>
      </w:ins>
      <w:ins w:id="22" w:author="ZTE" w:date="2021-10-20T00:42:00Z">
        <w:r w:rsidR="00B9019D">
          <w:rPr>
            <w:rFonts w:ascii="Courier New" w:eastAsia="Times New Roman" w:hAnsi="Courier New"/>
            <w:noProof/>
            <w:color w:val="993366"/>
            <w:kern w:val="0"/>
            <w:sz w:val="16"/>
            <w:szCs w:val="20"/>
            <w:lang w:val="en-GB" w:eastAsia="en-GB"/>
          </w:rPr>
          <w:t>,</w:t>
        </w:r>
      </w:ins>
      <w:ins w:id="23" w:author="ZTE" w:date="2021-10-20T00:38:00Z">
        <w:r w:rsidR="00B9019D">
          <w:rPr>
            <w:rFonts w:ascii="Courier New" w:eastAsia="Times New Roman" w:hAnsi="Courier New"/>
            <w:noProof/>
            <w:kern w:val="0"/>
            <w:sz w:val="16"/>
            <w:szCs w:val="20"/>
            <w:lang w:val="en-GB" w:eastAsia="en-GB"/>
          </w:rPr>
          <w:t xml:space="preserve">  </w:t>
        </w:r>
      </w:ins>
      <w:ins w:id="24" w:author="ZTE" w:date="2021-10-20T00:43:00Z">
        <w:r w:rsidR="00B9019D">
          <w:rPr>
            <w:rFonts w:ascii="Courier New" w:eastAsia="Times New Roman" w:hAnsi="Courier New"/>
            <w:noProof/>
            <w:kern w:val="0"/>
            <w:sz w:val="16"/>
            <w:szCs w:val="20"/>
            <w:lang w:val="en-GB" w:eastAsia="en-GB"/>
          </w:rPr>
          <w:t xml:space="preserve"> </w:t>
        </w:r>
      </w:ins>
      <w:ins w:id="25" w:author="ZTE" w:date="2021-10-20T00:38:00Z">
        <w:r>
          <w:rPr>
            <w:rFonts w:ascii="Courier New" w:eastAsia="Times New Roman" w:hAnsi="Courier New"/>
            <w:noProof/>
            <w:color w:val="808080"/>
            <w:kern w:val="0"/>
            <w:sz w:val="16"/>
            <w:szCs w:val="20"/>
            <w:lang w:val="en-GB" w:eastAsia="en-GB"/>
          </w:rPr>
          <w:t>-- Need N</w:t>
        </w:r>
        <w:r>
          <w:rPr>
            <w:rFonts w:ascii="Courier New" w:eastAsia="Times New Roman" w:hAnsi="Courier New"/>
            <w:noProof/>
            <w:kern w:val="0"/>
            <w:sz w:val="16"/>
            <w:szCs w:val="20"/>
            <w:lang w:val="en-GB" w:eastAsia="en-GB"/>
          </w:rPr>
          <w:t xml:space="preserve">        </w:t>
        </w:r>
      </w:ins>
    </w:p>
    <w:p w14:paraId="74FFC079" w14:textId="7129233A" w:rsidR="00B9019D" w:rsidRDefault="00B9019D"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6" w:author="ZTE" w:date="2021-10-20T00:41:00Z"/>
          <w:rFonts w:ascii="Courier New" w:eastAsia="Times New Roman" w:hAnsi="Courier New"/>
          <w:noProof/>
          <w:kern w:val="0"/>
          <w:sz w:val="16"/>
          <w:szCs w:val="20"/>
          <w:lang w:val="en-GB" w:eastAsia="en-GB"/>
        </w:rPr>
      </w:pPr>
      <w:ins w:id="27" w:author="ZTE" w:date="2021-10-20T00:41: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green"/>
            <w:lang w:val="en-GB" w:eastAsia="en-GB"/>
            <w:rPrChange w:id="28" w:author="ZTE" w:date="2021-10-20T00:44:00Z">
              <w:rPr>
                <w:rFonts w:ascii="Courier New" w:eastAsia="Times New Roman" w:hAnsi="Courier New"/>
                <w:noProof/>
                <w:kern w:val="0"/>
                <w:sz w:val="16"/>
                <w:szCs w:val="20"/>
                <w:lang w:val="en-GB" w:eastAsia="en-GB"/>
              </w:rPr>
            </w:rPrChange>
          </w:rPr>
          <w:t>gap</w:t>
        </w:r>
      </w:ins>
      <w:ins w:id="29" w:author="ZTE" w:date="2021-10-20T00:42:00Z">
        <w:r w:rsidRPr="00B9019D">
          <w:rPr>
            <w:rFonts w:ascii="Courier New" w:eastAsia="Times New Roman" w:hAnsi="Courier New"/>
            <w:noProof/>
            <w:kern w:val="0"/>
            <w:sz w:val="16"/>
            <w:szCs w:val="20"/>
            <w:highlight w:val="green"/>
            <w:lang w:val="en-GB" w:eastAsia="en-GB"/>
            <w:rPrChange w:id="30" w:author="ZTE" w:date="2021-10-20T00:44:00Z">
              <w:rPr>
                <w:rFonts w:ascii="Courier New" w:eastAsia="Times New Roman" w:hAnsi="Courier New"/>
                <w:noProof/>
                <w:kern w:val="0"/>
                <w:sz w:val="16"/>
                <w:szCs w:val="20"/>
                <w:lang w:val="en-GB" w:eastAsia="en-GB"/>
              </w:rPr>
            </w:rPrChange>
          </w:rPr>
          <w:t>FR1</w:t>
        </w:r>
      </w:ins>
      <w:ins w:id="31" w:author="ZTE" w:date="2021-10-20T00:41:00Z">
        <w:r>
          <w:rPr>
            <w:rFonts w:ascii="Courier New" w:eastAsia="Times New Roman" w:hAnsi="Courier New"/>
            <w:noProof/>
            <w:kern w:val="0"/>
            <w:sz w:val="16"/>
            <w:szCs w:val="20"/>
            <w:lang w:val="en-GB" w:eastAsia="en-GB"/>
          </w:rPr>
          <w:t xml:space="preserve">ToAddModList-r17        </w:t>
        </w:r>
        <w:r w:rsidRPr="00B9019D">
          <w:rPr>
            <w:rFonts w:ascii="Courier New" w:eastAsia="Times New Roman" w:hAnsi="Courier New"/>
            <w:noProof/>
            <w:kern w:val="0"/>
            <w:sz w:val="16"/>
            <w:szCs w:val="20"/>
            <w:lang w:val="en-GB" w:eastAsia="en-GB"/>
          </w:rPr>
          <w:t>SEQUENCE (SIZE (1..</w:t>
        </w:r>
        <w:r>
          <w:rPr>
            <w:rFonts w:ascii="Courier New" w:eastAsia="Times New Roman" w:hAnsi="Courier New"/>
            <w:noProof/>
            <w:kern w:val="0"/>
            <w:sz w:val="16"/>
            <w:szCs w:val="20"/>
            <w:lang w:val="en-GB" w:eastAsia="en-GB"/>
          </w:rPr>
          <w:t>TBD</w:t>
        </w:r>
        <w:r w:rsidRPr="00B9019D">
          <w:rPr>
            <w:rFonts w:ascii="Courier New" w:eastAsia="Times New Roman" w:hAnsi="Courier New"/>
            <w:noProof/>
            <w:kern w:val="0"/>
            <w:sz w:val="16"/>
            <w:szCs w:val="20"/>
            <w:lang w:val="en-GB" w:eastAsia="en-GB"/>
          </w:rPr>
          <w:t xml:space="preserve">)) OF </w:t>
        </w:r>
        <w:r>
          <w:rPr>
            <w:rFonts w:ascii="Courier New" w:eastAsia="Times New Roman" w:hAnsi="Courier New"/>
            <w:noProof/>
            <w:kern w:val="0"/>
            <w:sz w:val="16"/>
            <w:szCs w:val="20"/>
            <w:lang w:val="en-GB" w:eastAsia="en-GB"/>
          </w:rPr>
          <w:t>GapConfig</w:t>
        </w:r>
      </w:ins>
      <w:ins w:id="32" w:author="ZTE" w:date="2021-10-20T00:43: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ins>
      <w:ins w:id="33" w:author="ZTE" w:date="2021-10-20T00:41:00Z">
        <w:r w:rsidRPr="00323636">
          <w:rPr>
            <w:rFonts w:ascii="Courier New" w:eastAsia="Times New Roman" w:hAnsi="Courier New"/>
            <w:noProof/>
            <w:color w:val="993366"/>
            <w:kern w:val="0"/>
            <w:sz w:val="16"/>
            <w:szCs w:val="20"/>
            <w:lang w:val="en-GB" w:eastAsia="en-GB"/>
          </w:rPr>
          <w:t>OPTIONAL</w:t>
        </w:r>
        <w:r>
          <w:rPr>
            <w:rFonts w:ascii="Courier New" w:eastAsia="Times New Roman" w:hAnsi="Courier New"/>
            <w:noProof/>
            <w:color w:val="993366"/>
            <w:kern w:val="0"/>
            <w:sz w:val="16"/>
            <w:szCs w:val="20"/>
            <w:lang w:val="en-GB" w:eastAsia="en-GB"/>
          </w:rPr>
          <w:t>,</w:t>
        </w:r>
        <w:r w:rsidRPr="00323636">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r>
          <w:rPr>
            <w:rFonts w:ascii="Courier New" w:eastAsia="Times New Roman" w:hAnsi="Courier New"/>
            <w:noProof/>
            <w:kern w:val="0"/>
            <w:sz w:val="16"/>
            <w:szCs w:val="20"/>
            <w:lang w:val="en-GB" w:eastAsia="en-GB"/>
          </w:rPr>
          <w:t xml:space="preserve">        </w:t>
        </w:r>
      </w:ins>
    </w:p>
    <w:p w14:paraId="1287E8C2" w14:textId="193D99AC" w:rsidR="00B9019D" w:rsidRDefault="00B9019D"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4" w:author="ZTE" w:date="2021-10-20T00:41:00Z"/>
          <w:rFonts w:ascii="Courier New" w:eastAsia="Times New Roman" w:hAnsi="Courier New"/>
          <w:noProof/>
          <w:kern w:val="0"/>
          <w:sz w:val="16"/>
          <w:szCs w:val="20"/>
          <w:lang w:val="en-GB" w:eastAsia="en-GB"/>
        </w:rPr>
      </w:pPr>
      <w:ins w:id="35" w:author="ZTE" w:date="2021-10-20T00:41: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green"/>
            <w:lang w:val="en-GB" w:eastAsia="en-GB"/>
            <w:rPrChange w:id="36" w:author="ZTE" w:date="2021-10-20T00:44:00Z">
              <w:rPr>
                <w:rFonts w:ascii="Courier New" w:eastAsia="Times New Roman" w:hAnsi="Courier New"/>
                <w:noProof/>
                <w:kern w:val="0"/>
                <w:sz w:val="16"/>
                <w:szCs w:val="20"/>
                <w:lang w:val="en-GB" w:eastAsia="en-GB"/>
              </w:rPr>
            </w:rPrChange>
          </w:rPr>
          <w:t>gap</w:t>
        </w:r>
      </w:ins>
      <w:ins w:id="37" w:author="ZTE" w:date="2021-10-20T00:42:00Z">
        <w:r w:rsidRPr="00B9019D">
          <w:rPr>
            <w:rFonts w:ascii="Courier New" w:eastAsia="Times New Roman" w:hAnsi="Courier New"/>
            <w:noProof/>
            <w:kern w:val="0"/>
            <w:sz w:val="16"/>
            <w:szCs w:val="20"/>
            <w:highlight w:val="green"/>
            <w:lang w:val="en-GB" w:eastAsia="en-GB"/>
            <w:rPrChange w:id="38" w:author="ZTE" w:date="2021-10-20T00:44:00Z">
              <w:rPr>
                <w:rFonts w:ascii="Courier New" w:eastAsia="Times New Roman" w:hAnsi="Courier New"/>
                <w:noProof/>
                <w:kern w:val="0"/>
                <w:sz w:val="16"/>
                <w:szCs w:val="20"/>
                <w:lang w:val="en-GB" w:eastAsia="en-GB"/>
              </w:rPr>
            </w:rPrChange>
          </w:rPr>
          <w:t>FR1</w:t>
        </w:r>
      </w:ins>
      <w:ins w:id="39" w:author="ZTE" w:date="2021-10-20T00:41:00Z">
        <w:r>
          <w:rPr>
            <w:rFonts w:ascii="Courier New" w:eastAsia="Times New Roman" w:hAnsi="Courier New"/>
            <w:noProof/>
            <w:kern w:val="0"/>
            <w:sz w:val="16"/>
            <w:szCs w:val="20"/>
            <w:lang w:val="en-GB" w:eastAsia="en-GB"/>
          </w:rPr>
          <w:t xml:space="preserve">ToReleaseList-r17       </w:t>
        </w:r>
        <w:r w:rsidRPr="00B9019D">
          <w:rPr>
            <w:rFonts w:ascii="Courier New" w:eastAsia="Times New Roman" w:hAnsi="Courier New"/>
            <w:noProof/>
            <w:kern w:val="0"/>
            <w:sz w:val="16"/>
            <w:szCs w:val="20"/>
            <w:lang w:val="en-GB" w:eastAsia="en-GB"/>
          </w:rPr>
          <w:t>SEQUENCE (SIZE (1..</w:t>
        </w:r>
        <w:r>
          <w:rPr>
            <w:rFonts w:ascii="Courier New" w:eastAsia="Times New Roman" w:hAnsi="Courier New"/>
            <w:noProof/>
            <w:kern w:val="0"/>
            <w:sz w:val="16"/>
            <w:szCs w:val="20"/>
            <w:lang w:val="en-GB" w:eastAsia="en-GB"/>
          </w:rPr>
          <w:t>TBD</w:t>
        </w:r>
        <w:r w:rsidRPr="00B9019D">
          <w:rPr>
            <w:rFonts w:ascii="Courier New" w:eastAsia="Times New Roman" w:hAnsi="Courier New"/>
            <w:noProof/>
            <w:kern w:val="0"/>
            <w:sz w:val="16"/>
            <w:szCs w:val="20"/>
            <w:lang w:val="en-GB" w:eastAsia="en-GB"/>
          </w:rPr>
          <w:t xml:space="preserve">)) OF </w:t>
        </w:r>
        <w:r>
          <w:rPr>
            <w:rFonts w:ascii="Courier New" w:eastAsia="Times New Roman" w:hAnsi="Courier New"/>
            <w:noProof/>
            <w:kern w:val="0"/>
            <w:sz w:val="16"/>
            <w:szCs w:val="20"/>
            <w:lang w:val="en-GB" w:eastAsia="en-GB"/>
          </w:rPr>
          <w:t>GapConfigId</w:t>
        </w:r>
      </w:ins>
      <w:ins w:id="40" w:author="ZTE" w:date="2021-10-20T00:43:00Z">
        <w:r>
          <w:rPr>
            <w:rFonts w:ascii="Courier New" w:eastAsia="Times New Roman" w:hAnsi="Courier New"/>
            <w:noProof/>
            <w:kern w:val="0"/>
            <w:sz w:val="16"/>
            <w:szCs w:val="20"/>
            <w:lang w:val="en-GB" w:eastAsia="en-GB"/>
          </w:rPr>
          <w:tab/>
        </w:r>
      </w:ins>
      <w:ins w:id="41" w:author="ZTE" w:date="2021-10-20T00:41:00Z">
        <w:r w:rsidRPr="00323636">
          <w:rPr>
            <w:rFonts w:ascii="Courier New" w:eastAsia="Times New Roman" w:hAnsi="Courier New"/>
            <w:noProof/>
            <w:color w:val="993366"/>
            <w:kern w:val="0"/>
            <w:sz w:val="16"/>
            <w:szCs w:val="20"/>
            <w:lang w:val="en-GB" w:eastAsia="en-GB"/>
          </w:rPr>
          <w:t>OPTIONAL</w:t>
        </w:r>
      </w:ins>
      <w:ins w:id="42" w:author="ZTE" w:date="2021-10-20T00:42:00Z">
        <w:r>
          <w:rPr>
            <w:rFonts w:ascii="Courier New" w:eastAsia="Times New Roman" w:hAnsi="Courier New"/>
            <w:noProof/>
            <w:color w:val="993366"/>
            <w:kern w:val="0"/>
            <w:sz w:val="16"/>
            <w:szCs w:val="20"/>
            <w:lang w:val="en-GB" w:eastAsia="en-GB"/>
          </w:rPr>
          <w:t>,</w:t>
        </w:r>
      </w:ins>
      <w:ins w:id="43" w:author="ZTE" w:date="2021-10-20T00:41:00Z">
        <w:r w:rsidRPr="00323636">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r>
          <w:rPr>
            <w:rFonts w:ascii="Courier New" w:eastAsia="Times New Roman" w:hAnsi="Courier New"/>
            <w:noProof/>
            <w:kern w:val="0"/>
            <w:sz w:val="16"/>
            <w:szCs w:val="20"/>
            <w:lang w:val="en-GB" w:eastAsia="en-GB"/>
          </w:rPr>
          <w:t xml:space="preserve">        </w:t>
        </w:r>
      </w:ins>
    </w:p>
    <w:p w14:paraId="02F90544" w14:textId="49BB0193" w:rsidR="00B9019D" w:rsidRDefault="00B9019D"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4" w:author="ZTE" w:date="2021-10-20T00:41:00Z"/>
          <w:rFonts w:ascii="Courier New" w:eastAsia="Times New Roman" w:hAnsi="Courier New"/>
          <w:noProof/>
          <w:kern w:val="0"/>
          <w:sz w:val="16"/>
          <w:szCs w:val="20"/>
          <w:lang w:val="en-GB" w:eastAsia="en-GB"/>
        </w:rPr>
      </w:pPr>
      <w:ins w:id="45" w:author="ZTE" w:date="2021-10-20T00:41: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cyan"/>
            <w:lang w:val="en-GB" w:eastAsia="en-GB"/>
            <w:rPrChange w:id="46" w:author="ZTE" w:date="2021-10-20T00:44:00Z">
              <w:rPr>
                <w:rFonts w:ascii="Courier New" w:eastAsia="Times New Roman" w:hAnsi="Courier New"/>
                <w:noProof/>
                <w:kern w:val="0"/>
                <w:sz w:val="16"/>
                <w:szCs w:val="20"/>
                <w:lang w:val="en-GB" w:eastAsia="en-GB"/>
              </w:rPr>
            </w:rPrChange>
          </w:rPr>
          <w:t>gap</w:t>
        </w:r>
      </w:ins>
      <w:ins w:id="47" w:author="ZTE" w:date="2021-10-20T00:42:00Z">
        <w:r w:rsidRPr="00B9019D">
          <w:rPr>
            <w:rFonts w:ascii="Courier New" w:eastAsia="Times New Roman" w:hAnsi="Courier New"/>
            <w:noProof/>
            <w:kern w:val="0"/>
            <w:sz w:val="16"/>
            <w:szCs w:val="20"/>
            <w:highlight w:val="cyan"/>
            <w:lang w:val="en-GB" w:eastAsia="en-GB"/>
            <w:rPrChange w:id="48" w:author="ZTE" w:date="2021-10-20T00:44:00Z">
              <w:rPr>
                <w:rFonts w:ascii="Courier New" w:eastAsia="Times New Roman" w:hAnsi="Courier New"/>
                <w:noProof/>
                <w:kern w:val="0"/>
                <w:sz w:val="16"/>
                <w:szCs w:val="20"/>
                <w:lang w:val="en-GB" w:eastAsia="en-GB"/>
              </w:rPr>
            </w:rPrChange>
          </w:rPr>
          <w:t>FR2</w:t>
        </w:r>
      </w:ins>
      <w:ins w:id="49" w:author="ZTE" w:date="2021-10-20T00:41:00Z">
        <w:r>
          <w:rPr>
            <w:rFonts w:ascii="Courier New" w:eastAsia="Times New Roman" w:hAnsi="Courier New"/>
            <w:noProof/>
            <w:kern w:val="0"/>
            <w:sz w:val="16"/>
            <w:szCs w:val="20"/>
            <w:lang w:val="en-GB" w:eastAsia="en-GB"/>
          </w:rPr>
          <w:t xml:space="preserve">ToAddModList-r17        </w:t>
        </w:r>
        <w:r w:rsidRPr="00B9019D">
          <w:rPr>
            <w:rFonts w:ascii="Courier New" w:eastAsia="Times New Roman" w:hAnsi="Courier New"/>
            <w:noProof/>
            <w:kern w:val="0"/>
            <w:sz w:val="16"/>
            <w:szCs w:val="20"/>
            <w:lang w:val="en-GB" w:eastAsia="en-GB"/>
          </w:rPr>
          <w:t>SEQUENCE (SIZE (1..</w:t>
        </w:r>
        <w:r>
          <w:rPr>
            <w:rFonts w:ascii="Courier New" w:eastAsia="Times New Roman" w:hAnsi="Courier New"/>
            <w:noProof/>
            <w:kern w:val="0"/>
            <w:sz w:val="16"/>
            <w:szCs w:val="20"/>
            <w:lang w:val="en-GB" w:eastAsia="en-GB"/>
          </w:rPr>
          <w:t>TBD</w:t>
        </w:r>
        <w:r w:rsidRPr="00B9019D">
          <w:rPr>
            <w:rFonts w:ascii="Courier New" w:eastAsia="Times New Roman" w:hAnsi="Courier New"/>
            <w:noProof/>
            <w:kern w:val="0"/>
            <w:sz w:val="16"/>
            <w:szCs w:val="20"/>
            <w:lang w:val="en-GB" w:eastAsia="en-GB"/>
          </w:rPr>
          <w:t xml:space="preserve">)) OF </w:t>
        </w:r>
        <w:r>
          <w:rPr>
            <w:rFonts w:ascii="Courier New" w:eastAsia="Times New Roman" w:hAnsi="Courier New"/>
            <w:noProof/>
            <w:kern w:val="0"/>
            <w:sz w:val="16"/>
            <w:szCs w:val="20"/>
            <w:lang w:val="en-GB" w:eastAsia="en-GB"/>
          </w:rPr>
          <w:t>GapConfig</w:t>
        </w:r>
      </w:ins>
      <w:ins w:id="50" w:author="ZTE" w:date="2021-10-20T00:43: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ins>
      <w:ins w:id="51" w:author="ZTE" w:date="2021-10-20T00:41:00Z">
        <w:r w:rsidRPr="00323636">
          <w:rPr>
            <w:rFonts w:ascii="Courier New" w:eastAsia="Times New Roman" w:hAnsi="Courier New"/>
            <w:noProof/>
            <w:color w:val="993366"/>
            <w:kern w:val="0"/>
            <w:sz w:val="16"/>
            <w:szCs w:val="20"/>
            <w:lang w:val="en-GB" w:eastAsia="en-GB"/>
          </w:rPr>
          <w:t>OPTIONAL</w:t>
        </w:r>
        <w:r>
          <w:rPr>
            <w:rFonts w:ascii="Courier New" w:eastAsia="Times New Roman" w:hAnsi="Courier New"/>
            <w:noProof/>
            <w:color w:val="993366"/>
            <w:kern w:val="0"/>
            <w:sz w:val="16"/>
            <w:szCs w:val="20"/>
            <w:lang w:val="en-GB" w:eastAsia="en-GB"/>
          </w:rPr>
          <w:t>,</w:t>
        </w:r>
        <w:r w:rsidRPr="00323636">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r>
          <w:rPr>
            <w:rFonts w:ascii="Courier New" w:eastAsia="Times New Roman" w:hAnsi="Courier New"/>
            <w:noProof/>
            <w:kern w:val="0"/>
            <w:sz w:val="16"/>
            <w:szCs w:val="20"/>
            <w:lang w:val="en-GB" w:eastAsia="en-GB"/>
          </w:rPr>
          <w:t xml:space="preserve">        </w:t>
        </w:r>
      </w:ins>
    </w:p>
    <w:p w14:paraId="264BAA51" w14:textId="58455059" w:rsidR="00B9019D" w:rsidRDefault="00B9019D" w:rsidP="00B90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2" w:author="ZTE" w:date="2021-10-20T00:41:00Z"/>
          <w:rFonts w:ascii="Courier New" w:eastAsia="Times New Roman" w:hAnsi="Courier New"/>
          <w:noProof/>
          <w:kern w:val="0"/>
          <w:sz w:val="16"/>
          <w:szCs w:val="20"/>
          <w:lang w:val="en-GB" w:eastAsia="en-GB"/>
        </w:rPr>
      </w:pPr>
      <w:ins w:id="53" w:author="ZTE" w:date="2021-10-20T00:41:00Z">
        <w:r>
          <w:rPr>
            <w:rFonts w:ascii="Courier New" w:eastAsia="Times New Roman" w:hAnsi="Courier New"/>
            <w:noProof/>
            <w:kern w:val="0"/>
            <w:sz w:val="16"/>
            <w:szCs w:val="20"/>
            <w:lang w:val="en-GB" w:eastAsia="en-GB"/>
          </w:rPr>
          <w:t xml:space="preserve">    </w:t>
        </w:r>
        <w:r w:rsidRPr="00B9019D">
          <w:rPr>
            <w:rFonts w:ascii="Courier New" w:eastAsia="Times New Roman" w:hAnsi="Courier New"/>
            <w:noProof/>
            <w:kern w:val="0"/>
            <w:sz w:val="16"/>
            <w:szCs w:val="20"/>
            <w:highlight w:val="cyan"/>
            <w:lang w:val="en-GB" w:eastAsia="en-GB"/>
            <w:rPrChange w:id="54" w:author="ZTE" w:date="2021-10-20T00:44:00Z">
              <w:rPr>
                <w:rFonts w:ascii="Courier New" w:eastAsia="Times New Roman" w:hAnsi="Courier New"/>
                <w:noProof/>
                <w:kern w:val="0"/>
                <w:sz w:val="16"/>
                <w:szCs w:val="20"/>
                <w:lang w:val="en-GB" w:eastAsia="en-GB"/>
              </w:rPr>
            </w:rPrChange>
          </w:rPr>
          <w:t>gap</w:t>
        </w:r>
      </w:ins>
      <w:ins w:id="55" w:author="ZTE" w:date="2021-10-20T00:42:00Z">
        <w:r w:rsidRPr="00B9019D">
          <w:rPr>
            <w:rFonts w:ascii="Courier New" w:eastAsia="Times New Roman" w:hAnsi="Courier New"/>
            <w:noProof/>
            <w:kern w:val="0"/>
            <w:sz w:val="16"/>
            <w:szCs w:val="20"/>
            <w:highlight w:val="cyan"/>
            <w:lang w:val="en-GB" w:eastAsia="en-GB"/>
            <w:rPrChange w:id="56" w:author="ZTE" w:date="2021-10-20T00:44:00Z">
              <w:rPr>
                <w:rFonts w:ascii="Courier New" w:eastAsia="Times New Roman" w:hAnsi="Courier New"/>
                <w:noProof/>
                <w:kern w:val="0"/>
                <w:sz w:val="16"/>
                <w:szCs w:val="20"/>
                <w:lang w:val="en-GB" w:eastAsia="en-GB"/>
              </w:rPr>
            </w:rPrChange>
          </w:rPr>
          <w:t>FR2</w:t>
        </w:r>
      </w:ins>
      <w:ins w:id="57" w:author="ZTE" w:date="2021-10-20T00:41:00Z">
        <w:r>
          <w:rPr>
            <w:rFonts w:ascii="Courier New" w:eastAsia="Times New Roman" w:hAnsi="Courier New"/>
            <w:noProof/>
            <w:kern w:val="0"/>
            <w:sz w:val="16"/>
            <w:szCs w:val="20"/>
            <w:lang w:val="en-GB" w:eastAsia="en-GB"/>
          </w:rPr>
          <w:t xml:space="preserve">ToReleaseList-r17       </w:t>
        </w:r>
        <w:r w:rsidRPr="00B9019D">
          <w:rPr>
            <w:rFonts w:ascii="Courier New" w:eastAsia="Times New Roman" w:hAnsi="Courier New"/>
            <w:noProof/>
            <w:kern w:val="0"/>
            <w:sz w:val="16"/>
            <w:szCs w:val="20"/>
            <w:lang w:val="en-GB" w:eastAsia="en-GB"/>
          </w:rPr>
          <w:t>SEQUENCE (SIZE (1..</w:t>
        </w:r>
        <w:r>
          <w:rPr>
            <w:rFonts w:ascii="Courier New" w:eastAsia="Times New Roman" w:hAnsi="Courier New"/>
            <w:noProof/>
            <w:kern w:val="0"/>
            <w:sz w:val="16"/>
            <w:szCs w:val="20"/>
            <w:lang w:val="en-GB" w:eastAsia="en-GB"/>
          </w:rPr>
          <w:t>TBD</w:t>
        </w:r>
        <w:r w:rsidRPr="00B9019D">
          <w:rPr>
            <w:rFonts w:ascii="Courier New" w:eastAsia="Times New Roman" w:hAnsi="Courier New"/>
            <w:noProof/>
            <w:kern w:val="0"/>
            <w:sz w:val="16"/>
            <w:szCs w:val="20"/>
            <w:lang w:val="en-GB" w:eastAsia="en-GB"/>
          </w:rPr>
          <w:t xml:space="preserve">)) OF </w:t>
        </w:r>
        <w:r>
          <w:rPr>
            <w:rFonts w:ascii="Courier New" w:eastAsia="Times New Roman" w:hAnsi="Courier New"/>
            <w:noProof/>
            <w:kern w:val="0"/>
            <w:sz w:val="16"/>
            <w:szCs w:val="20"/>
            <w:lang w:val="en-GB" w:eastAsia="en-GB"/>
          </w:rPr>
          <w:t>GapConfigId</w:t>
        </w:r>
      </w:ins>
      <w:ins w:id="58" w:author="ZTE" w:date="2021-10-20T00:43:00Z">
        <w:r>
          <w:rPr>
            <w:rFonts w:ascii="Courier New" w:eastAsia="Times New Roman" w:hAnsi="Courier New"/>
            <w:noProof/>
            <w:kern w:val="0"/>
            <w:sz w:val="16"/>
            <w:szCs w:val="20"/>
            <w:lang w:val="en-GB" w:eastAsia="en-GB"/>
          </w:rPr>
          <w:tab/>
        </w:r>
      </w:ins>
      <w:ins w:id="59" w:author="ZTE" w:date="2021-10-20T00:41:00Z">
        <w:r w:rsidRPr="00323636">
          <w:rPr>
            <w:rFonts w:ascii="Courier New" w:eastAsia="Times New Roman" w:hAnsi="Courier New"/>
            <w:noProof/>
            <w:color w:val="993366"/>
            <w:kern w:val="0"/>
            <w:sz w:val="16"/>
            <w:szCs w:val="20"/>
            <w:lang w:val="en-GB" w:eastAsia="en-GB"/>
          </w:rPr>
          <w:t>OPTIONAL</w:t>
        </w:r>
        <w:r w:rsidRPr="00323636">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r>
          <w:rPr>
            <w:rFonts w:ascii="Courier New" w:eastAsia="Times New Roman" w:hAnsi="Courier New"/>
            <w:noProof/>
            <w:kern w:val="0"/>
            <w:sz w:val="16"/>
            <w:szCs w:val="20"/>
            <w:lang w:val="en-GB" w:eastAsia="en-GB"/>
          </w:rPr>
          <w:t xml:space="preserve">        </w:t>
        </w:r>
      </w:ins>
    </w:p>
    <w:p w14:paraId="22A1F68F" w14:textId="77777777" w:rsid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0" w:author="ZTE" w:date="2021-10-20T00:38:00Z"/>
          <w:rFonts w:ascii="Courier New" w:eastAsia="Times New Roman" w:hAnsi="Courier New"/>
          <w:noProof/>
          <w:kern w:val="0"/>
          <w:sz w:val="16"/>
          <w:szCs w:val="20"/>
          <w:lang w:val="en-GB" w:eastAsia="en-GB"/>
        </w:rPr>
      </w:pPr>
    </w:p>
    <w:p w14:paraId="6500C26A" w14:textId="77777777" w:rsidR="00323636" w:rsidRPr="00323636" w:rsidRDefault="00323636" w:rsidP="0032363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23636">
        <w:rPr>
          <w:rFonts w:ascii="Courier New" w:eastAsia="Times New Roman" w:hAnsi="Courier New"/>
          <w:noProof/>
          <w:kern w:val="0"/>
          <w:sz w:val="16"/>
          <w:szCs w:val="20"/>
          <w:lang w:val="en-GB" w:eastAsia="en-GB"/>
        </w:rPr>
        <w:t>}</w:t>
      </w:r>
    </w:p>
    <w:p w14:paraId="042FD4E7" w14:textId="77777777" w:rsidR="00723AB9" w:rsidRDefault="00723AB9" w:rsidP="00015639"/>
    <w:p w14:paraId="4C416A7A" w14:textId="43B87298" w:rsidR="00723AB9" w:rsidRDefault="00723AB9" w:rsidP="00C6009D">
      <w:pPr>
        <w:ind w:left="1134" w:hanging="1134"/>
        <w:jc w:val="left"/>
        <w:rPr>
          <w:b/>
        </w:rPr>
      </w:pPr>
      <w:r>
        <w:rPr>
          <w:b/>
        </w:rPr>
        <w:t xml:space="preserve">Proposal 1: Use “ToAddModList” and “ToReleaseList” structure to configure multiple gap patterns in </w:t>
      </w:r>
      <w:r w:rsidRPr="00B9019D">
        <w:rPr>
          <w:b/>
          <w:i/>
        </w:rPr>
        <w:t>MeasGapConfig</w:t>
      </w:r>
      <w:r>
        <w:rPr>
          <w:b/>
        </w:rPr>
        <w:t xml:space="preserve">.   </w:t>
      </w:r>
    </w:p>
    <w:p w14:paraId="3A0759BE" w14:textId="6162B8F5" w:rsidR="00723AB9" w:rsidRDefault="00B9019D" w:rsidP="00015639">
      <w:r>
        <w:t>For Q2, two signalling design options can be considered:</w:t>
      </w:r>
    </w:p>
    <w:p w14:paraId="6900A405" w14:textId="1FDF398F" w:rsidR="00B9019D" w:rsidRDefault="00B9019D" w:rsidP="00B9019D">
      <w:pPr>
        <w:pStyle w:val="afffffff3"/>
        <w:numPr>
          <w:ilvl w:val="0"/>
          <w:numId w:val="11"/>
        </w:numPr>
        <w:ind w:hanging="720"/>
      </w:pPr>
      <w:r>
        <w:t xml:space="preserve">Option 1: Indicate “gap configuration ID” in MO; (for </w:t>
      </w:r>
      <w:r w:rsidR="000E2A4B">
        <w:t>PRS</w:t>
      </w:r>
      <w:r>
        <w:t xml:space="preserve"> measurement, indicate the applicable gap ID in </w:t>
      </w:r>
      <w:r w:rsidRPr="00B9019D">
        <w:rPr>
          <w:i/>
        </w:rPr>
        <w:t>MeasConfig</w:t>
      </w:r>
      <w:r>
        <w:t xml:space="preserve"> directly); </w:t>
      </w:r>
    </w:p>
    <w:p w14:paraId="0A73D5C7" w14:textId="1D6E043D" w:rsidR="00B9019D" w:rsidRDefault="00B9019D" w:rsidP="00B9019D">
      <w:pPr>
        <w:pStyle w:val="afffffff3"/>
        <w:numPr>
          <w:ilvl w:val="0"/>
          <w:numId w:val="11"/>
        </w:numPr>
        <w:ind w:hanging="720"/>
      </w:pPr>
      <w:r>
        <w:t>Option 2: Indicate</w:t>
      </w:r>
      <w:r w:rsidR="0008591C">
        <w:t xml:space="preserve"> list of</w:t>
      </w:r>
      <w:r>
        <w:t xml:space="preserve"> </w:t>
      </w:r>
      <w:r w:rsidR="0008591C">
        <w:t xml:space="preserve">MeasObjectID in </w:t>
      </w:r>
      <w:r w:rsidR="0008591C" w:rsidRPr="0008591C">
        <w:rPr>
          <w:i/>
        </w:rPr>
        <w:t>GapConfig</w:t>
      </w:r>
      <w:r>
        <w:t xml:space="preserve">; </w:t>
      </w:r>
    </w:p>
    <w:p w14:paraId="6F1A9364" w14:textId="38B2ACBD" w:rsidR="00B9019D" w:rsidRDefault="00B9019D" w:rsidP="0008591C">
      <w:r>
        <w:lastRenderedPageBreak/>
        <w:t xml:space="preserve">Between the two options, we think Option </w:t>
      </w:r>
      <w:r w:rsidR="0008591C">
        <w:t>1</w:t>
      </w:r>
      <w:r>
        <w:t xml:space="preserve"> is better because:</w:t>
      </w:r>
    </w:p>
    <w:p w14:paraId="69954375" w14:textId="7208072D" w:rsidR="00B9019D" w:rsidRPr="00121A16" w:rsidRDefault="0008591C" w:rsidP="00B9019D">
      <w:pPr>
        <w:pStyle w:val="afffffff3"/>
        <w:numPr>
          <w:ilvl w:val="0"/>
          <w:numId w:val="12"/>
        </w:numPr>
      </w:pPr>
      <w:r>
        <w:t xml:space="preserve">Gap configuration (e.g. </w:t>
      </w:r>
      <w:r w:rsidRPr="0008591C">
        <w:rPr>
          <w:i/>
        </w:rPr>
        <w:t>MeasGapConfig</w:t>
      </w:r>
      <w:r>
        <w:t xml:space="preserve">) is per-UE configured, but UE can be configured with </w:t>
      </w:r>
      <w:r>
        <w:rPr>
          <w:rFonts w:hint="eastAsia"/>
          <w:lang w:eastAsia="zh-CN"/>
        </w:rPr>
        <w:t>ma</w:t>
      </w:r>
      <w:r>
        <w:rPr>
          <w:lang w:eastAsia="zh-CN"/>
        </w:rPr>
        <w:t>ny measurement objects</w:t>
      </w:r>
      <w:r>
        <w:t xml:space="preserve">. </w:t>
      </w:r>
      <w:r w:rsidR="00B9019D">
        <w:t xml:space="preserve">Usually, </w:t>
      </w:r>
      <w:r>
        <w:t>measurement objects may be changed frequently. For Option 2</w:t>
      </w:r>
      <w:r w:rsidR="00B9019D">
        <w:t xml:space="preserve">, network needs to update the </w:t>
      </w:r>
      <w:r w:rsidR="00B9019D" w:rsidRPr="0050143A">
        <w:rPr>
          <w:i/>
        </w:rPr>
        <w:t>MeasGapConfig</w:t>
      </w:r>
      <w:r w:rsidR="00B9019D">
        <w:t xml:space="preserve"> frequently, it may cause measurement reset at UE side (considering gap configurati</w:t>
      </w:r>
      <w:r>
        <w:t>on is changed). But for Option 1</w:t>
      </w:r>
      <w:r w:rsidR="00B9019D">
        <w:t xml:space="preserve">, the update of </w:t>
      </w:r>
      <w:r>
        <w:t xml:space="preserve">one MO </w:t>
      </w:r>
      <w:r w:rsidR="00B9019D">
        <w:t xml:space="preserve">does not need reconfiguration of </w:t>
      </w:r>
      <w:r w:rsidR="00B9019D" w:rsidRPr="0050143A">
        <w:rPr>
          <w:i/>
        </w:rPr>
        <w:t>MeasGapConfig</w:t>
      </w:r>
      <w:r w:rsidR="00B9019D" w:rsidRPr="0050143A">
        <w:t xml:space="preserve">, so the impact on measurement </w:t>
      </w:r>
      <w:r w:rsidR="00B9019D">
        <w:t>can be avoid</w:t>
      </w:r>
      <w:r w:rsidR="00B9019D" w:rsidRPr="0050143A">
        <w:t>.</w:t>
      </w:r>
    </w:p>
    <w:p w14:paraId="1E49E182" w14:textId="014EF933" w:rsidR="00B9019D" w:rsidRDefault="00B9019D" w:rsidP="00B9019D">
      <w:pPr>
        <w:pStyle w:val="afffffff3"/>
        <w:numPr>
          <w:ilvl w:val="0"/>
          <w:numId w:val="12"/>
        </w:numPr>
      </w:pPr>
      <w:r>
        <w:t xml:space="preserve">In case of MR-DC, the gap configuration may be provided by MN, but </w:t>
      </w:r>
      <w:r w:rsidR="0008591C">
        <w:t>the gap can be used to measure the frequency layers configured in SN measurements</w:t>
      </w:r>
      <w:r>
        <w:t xml:space="preserve">, </w:t>
      </w:r>
      <w:r w:rsidR="0008591C">
        <w:t xml:space="preserve">and the measObjectIDs configured by SN are transparent to MN, </w:t>
      </w:r>
      <w:r>
        <w:t xml:space="preserve">so it is hard for MN to </w:t>
      </w:r>
      <w:r w:rsidR="0008591C">
        <w:t>configure MO list</w:t>
      </w:r>
      <w:r>
        <w:t xml:space="preserve"> </w:t>
      </w:r>
      <w:r w:rsidR="0008591C">
        <w:t>in gap configuration</w:t>
      </w:r>
      <w:r>
        <w:t xml:space="preserve">. </w:t>
      </w:r>
    </w:p>
    <w:p w14:paraId="1D1094A1" w14:textId="6259BD83" w:rsidR="0008591C" w:rsidRDefault="0008591C" w:rsidP="0008591C">
      <w:r>
        <w:t>So for configuring the association between concurrent gaps and frequency layers, we suggest to adopt Option 1 for RRC signalling:</w:t>
      </w:r>
    </w:p>
    <w:p w14:paraId="44023D5A" w14:textId="50345FB3" w:rsidR="004A5F2B" w:rsidRDefault="0008591C" w:rsidP="00C6009D">
      <w:pPr>
        <w:ind w:left="1134" w:hanging="1134"/>
        <w:jc w:val="left"/>
        <w:rPr>
          <w:b/>
        </w:rPr>
      </w:pPr>
      <w:r>
        <w:rPr>
          <w:b/>
        </w:rPr>
        <w:t>Proposal 2: Introduce gap configuration ID</w:t>
      </w:r>
      <w:r w:rsidR="005474FC">
        <w:rPr>
          <w:b/>
        </w:rPr>
        <w:t xml:space="preserve"> (e.g. gapConfigId-r17)</w:t>
      </w:r>
      <w:r>
        <w:rPr>
          <w:b/>
        </w:rPr>
        <w:t xml:space="preserve"> in </w:t>
      </w:r>
      <w:r w:rsidRPr="0008591C">
        <w:rPr>
          <w:b/>
          <w:i/>
        </w:rPr>
        <w:t>GapConfig</w:t>
      </w:r>
      <w:r>
        <w:rPr>
          <w:b/>
        </w:rPr>
        <w:t xml:space="preserve">, each configured gap pattern is linked a unique ID.    </w:t>
      </w:r>
    </w:p>
    <w:p w14:paraId="1D8FD4D4" w14:textId="478EDBF3" w:rsidR="005474FC" w:rsidRDefault="005474FC" w:rsidP="00C6009D">
      <w:pPr>
        <w:ind w:left="1134" w:hanging="1134"/>
        <w:jc w:val="left"/>
        <w:rPr>
          <w:b/>
        </w:rPr>
      </w:pPr>
      <w:r>
        <w:rPr>
          <w:b/>
        </w:rPr>
        <w:t xml:space="preserve">Proposal 3: Introduce gap configuration ID (e.g. gapConfigId-r17) in </w:t>
      </w:r>
      <w:r>
        <w:rPr>
          <w:b/>
          <w:i/>
        </w:rPr>
        <w:t>MeasObjectNR, MeasObjectEUTRA, MeasObjectUTRA-FDD</w:t>
      </w:r>
      <w:r w:rsidR="000E2A4B">
        <w:rPr>
          <w:b/>
          <w:i/>
        </w:rPr>
        <w:t xml:space="preserve">, </w:t>
      </w:r>
      <w:r w:rsidR="000E2A4B" w:rsidRPr="000E2A4B">
        <w:rPr>
          <w:b/>
        </w:rPr>
        <w:t xml:space="preserve">used to </w:t>
      </w:r>
      <w:r w:rsidR="007F146F">
        <w:rPr>
          <w:b/>
        </w:rPr>
        <w:t>indicate</w:t>
      </w:r>
      <w:r w:rsidR="000E2A4B" w:rsidRPr="000E2A4B">
        <w:rPr>
          <w:b/>
        </w:rPr>
        <w:t xml:space="preserve"> the association between concurrent gaps and frequency layers</w:t>
      </w:r>
      <w:r w:rsidRPr="000E2A4B">
        <w:rPr>
          <w:b/>
        </w:rPr>
        <w:t>.</w:t>
      </w:r>
    </w:p>
    <w:p w14:paraId="27832A9F" w14:textId="0CB44147" w:rsidR="005474FC" w:rsidRDefault="005474FC" w:rsidP="005474FC">
      <w:r w:rsidRPr="005474FC">
        <w:t xml:space="preserve">More detailed, </w:t>
      </w:r>
      <w:r>
        <w:t xml:space="preserve">for SSB based measurement, and CSI-RS based measurement, although RAN4 said SSB and CSI-RS can be associated with different gaps. In our view, there is no need to introduce two gap configuration ID in MeasObjectNR. If network wants to apply different gap patterns for SSB and CSI-RS based measurement, network can configure SSB and CSI-RS resources by using separate MOs. </w:t>
      </w:r>
    </w:p>
    <w:p w14:paraId="3550D4B6" w14:textId="646846BF" w:rsidR="005474FC" w:rsidRDefault="005474FC" w:rsidP="005474FC">
      <w:r>
        <w:t xml:space="preserve">For </w:t>
      </w:r>
      <w:r w:rsidR="000E2A4B">
        <w:t>PRS</w:t>
      </w:r>
      <w:r>
        <w:t xml:space="preserve"> measurement, we noticed RAN4 has made the following agreements in [3]:</w:t>
      </w:r>
    </w:p>
    <w:p w14:paraId="51255C7F" w14:textId="2714FC91" w:rsidR="00CE2E17" w:rsidRPr="00CE2E17" w:rsidRDefault="00CE2E17" w:rsidP="00CE2E17">
      <w:pPr>
        <w:pStyle w:val="afffffff3"/>
        <w:widowControl/>
        <w:numPr>
          <w:ilvl w:val="0"/>
          <w:numId w:val="23"/>
        </w:numPr>
        <w:rPr>
          <w:rFonts w:asciiTheme="minorHAnsi" w:hAnsiTheme="minorHAnsi" w:cstheme="minorHAnsi"/>
          <w:bCs/>
          <w:color w:val="0070C0"/>
          <w:sz w:val="22"/>
        </w:rPr>
      </w:pPr>
      <w:r w:rsidRPr="00CE2E17">
        <w:rPr>
          <w:rFonts w:asciiTheme="minorHAnsi" w:hAnsiTheme="minorHAnsi" w:cstheme="minorHAnsi"/>
          <w:bCs/>
          <w:color w:val="0070C0"/>
          <w:sz w:val="22"/>
        </w:rPr>
        <w:t>Agreement</w:t>
      </w:r>
      <w:r>
        <w:rPr>
          <w:rFonts w:asciiTheme="minorHAnsi" w:hAnsiTheme="minorHAnsi" w:cstheme="minorHAnsi"/>
          <w:bCs/>
          <w:color w:val="0070C0"/>
          <w:sz w:val="22"/>
        </w:rPr>
        <w:t xml:space="preserve"> --- RAN4#100e</w:t>
      </w:r>
      <w:r w:rsidRPr="00CE2E17">
        <w:rPr>
          <w:rFonts w:asciiTheme="minorHAnsi" w:hAnsiTheme="minorHAnsi" w:cstheme="minorHAnsi"/>
          <w:bCs/>
          <w:color w:val="0070C0"/>
          <w:sz w:val="22"/>
        </w:rPr>
        <w:t>:</w:t>
      </w:r>
    </w:p>
    <w:p w14:paraId="215A516D" w14:textId="77777777" w:rsidR="00CE2E17" w:rsidRPr="00CE2E17" w:rsidRDefault="00CE2E17" w:rsidP="00CE2E17">
      <w:pPr>
        <w:pStyle w:val="afffffff3"/>
        <w:widowControl/>
        <w:numPr>
          <w:ilvl w:val="1"/>
          <w:numId w:val="23"/>
        </w:numPr>
        <w:rPr>
          <w:rFonts w:asciiTheme="minorHAnsi" w:hAnsiTheme="minorHAnsi" w:cstheme="minorHAnsi"/>
          <w:bCs/>
          <w:color w:val="0070C0"/>
          <w:sz w:val="22"/>
        </w:rPr>
      </w:pPr>
      <w:r w:rsidRPr="00CE2E17">
        <w:rPr>
          <w:rFonts w:asciiTheme="minorHAnsi" w:hAnsiTheme="minorHAnsi" w:cstheme="minorHAnsi"/>
          <w:bCs/>
          <w:color w:val="0070C0"/>
          <w:sz w:val="22"/>
        </w:rPr>
        <w:t>PRS measurement for positioning is [</w:t>
      </w:r>
      <w:bookmarkStart w:id="61" w:name="OLE_LINK3"/>
      <w:bookmarkStart w:id="62" w:name="OLE_LINK4"/>
      <w:r w:rsidRPr="00CE2E17">
        <w:rPr>
          <w:rFonts w:asciiTheme="minorHAnsi" w:hAnsiTheme="minorHAnsi" w:cstheme="minorHAnsi"/>
          <w:bCs/>
          <w:color w:val="0070C0"/>
          <w:sz w:val="22"/>
        </w:rPr>
        <w:t>exclusively</w:t>
      </w:r>
      <w:bookmarkEnd w:id="61"/>
      <w:bookmarkEnd w:id="62"/>
      <w:r w:rsidRPr="00CE2E17">
        <w:rPr>
          <w:rFonts w:asciiTheme="minorHAnsi" w:hAnsiTheme="minorHAnsi" w:cstheme="minorHAnsi"/>
          <w:bCs/>
          <w:color w:val="0070C0"/>
          <w:sz w:val="22"/>
        </w:rPr>
        <w:t xml:space="preserve">] associated with </w:t>
      </w:r>
      <w:r w:rsidRPr="000E2A4B">
        <w:rPr>
          <w:rFonts w:asciiTheme="minorHAnsi" w:hAnsiTheme="minorHAnsi" w:cstheme="minorHAnsi"/>
          <w:bCs/>
          <w:color w:val="0070C0"/>
          <w:sz w:val="22"/>
          <w:highlight w:val="yellow"/>
        </w:rPr>
        <w:t>only one of</w:t>
      </w:r>
      <w:r w:rsidRPr="00CE2E17">
        <w:rPr>
          <w:rFonts w:asciiTheme="minorHAnsi" w:hAnsiTheme="minorHAnsi" w:cstheme="minorHAnsi"/>
          <w:bCs/>
          <w:color w:val="0070C0"/>
          <w:sz w:val="22"/>
        </w:rPr>
        <w:t xml:space="preserve"> the instance of multiple gaps at least for R17</w:t>
      </w:r>
    </w:p>
    <w:p w14:paraId="20F27B8C" w14:textId="77777777" w:rsidR="00CE2E17" w:rsidRPr="00CE2E17" w:rsidRDefault="00CE2E17" w:rsidP="00CE2E17">
      <w:pPr>
        <w:pStyle w:val="afffffff3"/>
        <w:widowControl/>
        <w:numPr>
          <w:ilvl w:val="2"/>
          <w:numId w:val="23"/>
        </w:numPr>
        <w:rPr>
          <w:rFonts w:asciiTheme="minorHAnsi" w:hAnsiTheme="minorHAnsi" w:cstheme="minorHAnsi"/>
          <w:bCs/>
          <w:color w:val="0070C0"/>
          <w:sz w:val="22"/>
        </w:rPr>
      </w:pPr>
      <w:r w:rsidRPr="00CE2E17">
        <w:rPr>
          <w:rFonts w:asciiTheme="minorHAnsi" w:hAnsiTheme="minorHAnsi" w:cstheme="minorHAnsi"/>
          <w:bCs/>
          <w:color w:val="0070C0"/>
          <w:sz w:val="22"/>
        </w:rPr>
        <w:t>FFS whether to keep or remove “exclusively”</w:t>
      </w:r>
    </w:p>
    <w:p w14:paraId="117A5F23" w14:textId="77777777" w:rsidR="00CE2E17" w:rsidRPr="00CE2E17" w:rsidRDefault="00CE2E17" w:rsidP="00CE2E17">
      <w:pPr>
        <w:pStyle w:val="afffffff3"/>
        <w:widowControl/>
        <w:numPr>
          <w:ilvl w:val="2"/>
          <w:numId w:val="23"/>
        </w:numPr>
        <w:rPr>
          <w:rFonts w:asciiTheme="minorHAnsi" w:hAnsiTheme="minorHAnsi" w:cstheme="minorHAnsi"/>
          <w:bCs/>
          <w:color w:val="0070C0"/>
          <w:sz w:val="22"/>
        </w:rPr>
      </w:pPr>
      <w:r w:rsidRPr="00CE2E17">
        <w:rPr>
          <w:rFonts w:asciiTheme="minorHAnsi" w:hAnsiTheme="minorHAnsi" w:cstheme="minorHAnsi"/>
          <w:bCs/>
          <w:color w:val="0070C0"/>
          <w:sz w:val="22"/>
        </w:rPr>
        <w:t>How to handle the overlapping with the other gap can be discussed in a separate issue</w:t>
      </w:r>
    </w:p>
    <w:p w14:paraId="336011AB" w14:textId="30528395" w:rsidR="005474FC" w:rsidRPr="005474FC" w:rsidRDefault="000E2A4B" w:rsidP="005474FC">
      <w:r>
        <w:t xml:space="preserve">So for PRS measurement, it can only be associated with one gap. </w:t>
      </w:r>
    </w:p>
    <w:p w14:paraId="49544F77" w14:textId="521C844B" w:rsidR="00723AB9" w:rsidRDefault="00723AB9" w:rsidP="00723AB9">
      <w:pPr>
        <w:ind w:left="1418" w:hanging="1418"/>
      </w:pPr>
      <w:r>
        <w:rPr>
          <w:b/>
        </w:rPr>
        <w:t xml:space="preserve">Observation </w:t>
      </w:r>
      <w:r w:rsidR="000E2A4B">
        <w:rPr>
          <w:b/>
        </w:rPr>
        <w:t>4</w:t>
      </w:r>
      <w:r>
        <w:rPr>
          <w:b/>
        </w:rPr>
        <w:t xml:space="preserve">: </w:t>
      </w:r>
      <w:r w:rsidR="00F611B3">
        <w:rPr>
          <w:b/>
        </w:rPr>
        <w:t xml:space="preserve">RAN4 agreed </w:t>
      </w:r>
      <w:r w:rsidR="000E2A4B">
        <w:rPr>
          <w:b/>
        </w:rPr>
        <w:t>PRS</w:t>
      </w:r>
      <w:r>
        <w:rPr>
          <w:b/>
        </w:rPr>
        <w:t xml:space="preserve"> </w:t>
      </w:r>
      <w:r w:rsidR="000E2A4B">
        <w:rPr>
          <w:b/>
        </w:rPr>
        <w:t>measurement is only associated with one gap pattern</w:t>
      </w:r>
      <w:r>
        <w:rPr>
          <w:b/>
        </w:rPr>
        <w:t xml:space="preserve">.  </w:t>
      </w:r>
    </w:p>
    <w:p w14:paraId="5384B2C8" w14:textId="0B3DD5F0" w:rsidR="004A5F2B" w:rsidRDefault="000E2A4B" w:rsidP="004A5F2B">
      <w:r>
        <w:t xml:space="preserve">Considering there is no measurement object configured for PRS, one way is to indicate the gap configuration ID for PRS in </w:t>
      </w:r>
      <w:r w:rsidRPr="000E2A4B">
        <w:rPr>
          <w:i/>
        </w:rPr>
        <w:t>MeasConfig</w:t>
      </w:r>
      <w:r w:rsidR="00950920">
        <w:rPr>
          <w:rFonts w:hint="eastAsia"/>
        </w:rPr>
        <w:t>,</w:t>
      </w:r>
      <w:r w:rsidR="00950920">
        <w:t xml:space="preserve"> see below example:</w:t>
      </w:r>
    </w:p>
    <w:p w14:paraId="24CB7E5F"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MeasConfig ::=                      </w:t>
      </w:r>
      <w:r w:rsidRPr="005D3B38">
        <w:rPr>
          <w:rFonts w:ascii="Courier New" w:eastAsia="Times New Roman" w:hAnsi="Courier New"/>
          <w:noProof/>
          <w:color w:val="993366"/>
          <w:kern w:val="0"/>
          <w:sz w:val="16"/>
          <w:szCs w:val="20"/>
          <w:lang w:val="en-GB" w:eastAsia="en-GB"/>
        </w:rPr>
        <w:t>SEQUENCE</w:t>
      </w:r>
      <w:r w:rsidRPr="005D3B38">
        <w:rPr>
          <w:rFonts w:ascii="Courier New" w:eastAsia="Times New Roman" w:hAnsi="Courier New"/>
          <w:noProof/>
          <w:kern w:val="0"/>
          <w:sz w:val="16"/>
          <w:szCs w:val="20"/>
          <w:lang w:val="en-GB" w:eastAsia="en-GB"/>
        </w:rPr>
        <w:t xml:space="preserve"> {</w:t>
      </w:r>
    </w:p>
    <w:p w14:paraId="2DBBC294"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measObjectToRemoveList              MeasObjectToRemoveList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172466DC"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measObjectToAddModList              MeasObjectToAddModList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6A8AB726"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reportConfigToRemoveList            ReportConfigToRemoveList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66A1139B"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reportConfigToAddModList            ReportConfigToAddModList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4C7A033D"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measIdToRemoveList                  MeasIdToRemoveList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7FDB2481"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measIdToAddModList                  MeasIdToAddModList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N</w:t>
      </w:r>
    </w:p>
    <w:p w14:paraId="151477E8"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s-MeasureConfig                     </w:t>
      </w:r>
      <w:r w:rsidRPr="005D3B38">
        <w:rPr>
          <w:rFonts w:ascii="Courier New" w:eastAsia="Times New Roman" w:hAnsi="Courier New"/>
          <w:noProof/>
          <w:color w:val="993366"/>
          <w:kern w:val="0"/>
          <w:sz w:val="16"/>
          <w:szCs w:val="20"/>
          <w:lang w:val="en-GB" w:eastAsia="en-GB"/>
        </w:rPr>
        <w:t>CHOICE</w:t>
      </w:r>
      <w:r w:rsidRPr="005D3B38">
        <w:rPr>
          <w:rFonts w:ascii="Courier New" w:eastAsia="Times New Roman" w:hAnsi="Courier New"/>
          <w:noProof/>
          <w:kern w:val="0"/>
          <w:sz w:val="16"/>
          <w:szCs w:val="20"/>
          <w:lang w:val="en-GB" w:eastAsia="en-GB"/>
        </w:rPr>
        <w:t xml:space="preserve"> {</w:t>
      </w:r>
    </w:p>
    <w:p w14:paraId="4D48A951"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ssb-RSRP                            RSRP-Range,</w:t>
      </w:r>
    </w:p>
    <w:p w14:paraId="77945E71"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csi-RSRP                            RSRP-Range</w:t>
      </w:r>
    </w:p>
    <w:p w14:paraId="11F802F9"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M</w:t>
      </w:r>
    </w:p>
    <w:p w14:paraId="7296CFEA"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quantityConfig                      QuantityConfig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M</w:t>
      </w:r>
    </w:p>
    <w:p w14:paraId="1EB32C76"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measGapConfig                       MeasGapConfig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M</w:t>
      </w:r>
    </w:p>
    <w:p w14:paraId="5ABD666F"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measGapSharingConfig                MeasGapSharingConfig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M</w:t>
      </w:r>
    </w:p>
    <w:p w14:paraId="2F0F99AD"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w:t>
      </w:r>
    </w:p>
    <w:p w14:paraId="0487442A"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w:t>
      </w:r>
    </w:p>
    <w:p w14:paraId="544EA937"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5D3B38">
        <w:rPr>
          <w:rFonts w:ascii="Courier New" w:eastAsia="Times New Roman" w:hAnsi="Courier New"/>
          <w:noProof/>
          <w:kern w:val="0"/>
          <w:sz w:val="16"/>
          <w:szCs w:val="20"/>
          <w:lang w:val="en-GB" w:eastAsia="en-GB"/>
        </w:rPr>
        <w:t xml:space="preserve">    interFrequencyConfig-NoGap-r16      </w:t>
      </w:r>
      <w:r w:rsidRPr="005D3B38">
        <w:rPr>
          <w:rFonts w:ascii="Courier New" w:eastAsia="Times New Roman" w:hAnsi="Courier New"/>
          <w:noProof/>
          <w:color w:val="993366"/>
          <w:kern w:val="0"/>
          <w:sz w:val="16"/>
          <w:szCs w:val="20"/>
          <w:lang w:val="en-GB" w:eastAsia="en-GB"/>
        </w:rPr>
        <w:t>ENUMERATED</w:t>
      </w:r>
      <w:r w:rsidRPr="005D3B38">
        <w:rPr>
          <w:rFonts w:ascii="Courier New" w:eastAsia="Times New Roman" w:hAnsi="Courier New"/>
          <w:noProof/>
          <w:kern w:val="0"/>
          <w:sz w:val="16"/>
          <w:szCs w:val="20"/>
          <w:lang w:val="en-GB" w:eastAsia="en-GB"/>
        </w:rPr>
        <w:t xml:space="preserve"> {true}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R</w:t>
      </w:r>
    </w:p>
    <w:p w14:paraId="68BE9864"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 xml:space="preserve">    ]]</w:t>
      </w:r>
      <w:ins w:id="63" w:author="ZTE" w:date="2021-10-20T01:27:00Z">
        <w:r>
          <w:rPr>
            <w:rFonts w:ascii="Courier New" w:eastAsia="Times New Roman" w:hAnsi="Courier New"/>
            <w:noProof/>
            <w:kern w:val="0"/>
            <w:sz w:val="16"/>
            <w:szCs w:val="20"/>
            <w:lang w:val="en-GB" w:eastAsia="en-GB"/>
          </w:rPr>
          <w:t>,</w:t>
        </w:r>
      </w:ins>
    </w:p>
    <w:p w14:paraId="72E9265E" w14:textId="77777777" w:rsidR="004A5F2B"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4" w:author="ZTE" w:date="2021-10-20T01:27:00Z"/>
          <w:rFonts w:ascii="Courier New" w:eastAsia="Times New Roman" w:hAnsi="Courier New"/>
          <w:noProof/>
          <w:kern w:val="0"/>
          <w:sz w:val="16"/>
          <w:szCs w:val="20"/>
          <w:lang w:val="en-GB" w:eastAsia="en-GB"/>
        </w:rPr>
      </w:pPr>
      <w:ins w:id="65" w:author="ZTE" w:date="2021-10-20T01:27:00Z">
        <w:r>
          <w:rPr>
            <w:rFonts w:ascii="Courier New" w:eastAsia="Times New Roman" w:hAnsi="Courier New"/>
            <w:noProof/>
            <w:kern w:val="0"/>
            <w:sz w:val="16"/>
            <w:szCs w:val="20"/>
            <w:lang w:val="en-GB" w:eastAsia="en-GB"/>
          </w:rPr>
          <w:lastRenderedPageBreak/>
          <w:t xml:space="preserve">    [[</w:t>
        </w:r>
      </w:ins>
    </w:p>
    <w:p w14:paraId="7571CF85" w14:textId="77777777" w:rsidR="004A5F2B"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6" w:author="ZTE" w:date="2021-10-20T01:28:00Z"/>
          <w:rFonts w:ascii="Courier New" w:eastAsia="Times New Roman" w:hAnsi="Courier New"/>
          <w:noProof/>
          <w:kern w:val="0"/>
          <w:sz w:val="16"/>
          <w:szCs w:val="20"/>
          <w:lang w:val="en-GB" w:eastAsia="en-GB"/>
        </w:rPr>
      </w:pPr>
      <w:ins w:id="67" w:author="ZTE" w:date="2021-10-20T01:28:00Z">
        <w:r>
          <w:rPr>
            <w:rFonts w:ascii="Courier New" w:eastAsia="Times New Roman" w:hAnsi="Courier New"/>
            <w:noProof/>
            <w:kern w:val="0"/>
            <w:sz w:val="16"/>
            <w:szCs w:val="20"/>
            <w:lang w:val="en-GB" w:eastAsia="en-GB"/>
          </w:rPr>
          <w:t xml:space="preserve">    gapConfigIdforPRS-r17               GapConfigId-r17               </w:t>
        </w:r>
        <w:r w:rsidRPr="005D3B38">
          <w:rPr>
            <w:rFonts w:ascii="Courier New" w:eastAsia="Times New Roman" w:hAnsi="Courier New"/>
            <w:noProof/>
            <w:color w:val="993366"/>
            <w:kern w:val="0"/>
            <w:sz w:val="16"/>
            <w:szCs w:val="20"/>
            <w:lang w:val="en-GB" w:eastAsia="en-GB"/>
          </w:rPr>
          <w:t>OPTIONAL</w:t>
        </w:r>
        <w:r w:rsidRPr="005D3B38">
          <w:rPr>
            <w:rFonts w:ascii="Courier New" w:eastAsia="Times New Roman" w:hAnsi="Courier New"/>
            <w:noProof/>
            <w:kern w:val="0"/>
            <w:sz w:val="16"/>
            <w:szCs w:val="20"/>
            <w:lang w:val="en-GB" w:eastAsia="en-GB"/>
          </w:rPr>
          <w:t xml:space="preserve">    </w:t>
        </w:r>
        <w:r w:rsidRPr="005D3B38">
          <w:rPr>
            <w:rFonts w:ascii="Courier New" w:eastAsia="Times New Roman" w:hAnsi="Courier New"/>
            <w:noProof/>
            <w:color w:val="808080"/>
            <w:kern w:val="0"/>
            <w:sz w:val="16"/>
            <w:szCs w:val="20"/>
            <w:lang w:val="en-GB" w:eastAsia="en-GB"/>
          </w:rPr>
          <w:t>-- Need R</w:t>
        </w:r>
      </w:ins>
    </w:p>
    <w:p w14:paraId="2A330665" w14:textId="77777777" w:rsidR="004A5F2B"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8" w:author="ZTE" w:date="2021-10-20T01:28:00Z"/>
          <w:rFonts w:ascii="Courier New" w:eastAsia="Times New Roman" w:hAnsi="Courier New"/>
          <w:noProof/>
          <w:kern w:val="0"/>
          <w:sz w:val="16"/>
          <w:szCs w:val="20"/>
          <w:lang w:val="en-GB" w:eastAsia="en-GB"/>
        </w:rPr>
      </w:pPr>
      <w:ins w:id="69" w:author="ZTE" w:date="2021-10-20T01:28:00Z">
        <w:r>
          <w:rPr>
            <w:rFonts w:ascii="Courier New" w:eastAsia="Times New Roman" w:hAnsi="Courier New"/>
            <w:noProof/>
            <w:kern w:val="0"/>
            <w:sz w:val="16"/>
            <w:szCs w:val="20"/>
            <w:lang w:val="en-GB" w:eastAsia="en-GB"/>
          </w:rPr>
          <w:t xml:space="preserve">    ]]</w:t>
        </w:r>
      </w:ins>
    </w:p>
    <w:p w14:paraId="02892BE2" w14:textId="77777777" w:rsidR="004A5F2B" w:rsidRPr="005D3B38" w:rsidRDefault="004A5F2B" w:rsidP="004A5F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5D3B38">
        <w:rPr>
          <w:rFonts w:ascii="Courier New" w:eastAsia="Times New Roman" w:hAnsi="Courier New"/>
          <w:noProof/>
          <w:kern w:val="0"/>
          <w:sz w:val="16"/>
          <w:szCs w:val="20"/>
          <w:lang w:val="en-GB" w:eastAsia="en-GB"/>
        </w:rPr>
        <w:t>}</w:t>
      </w:r>
    </w:p>
    <w:p w14:paraId="4E5E514A" w14:textId="77777777" w:rsidR="00950920" w:rsidRDefault="00950920" w:rsidP="00015639"/>
    <w:p w14:paraId="511D7B22" w14:textId="150FD32E" w:rsidR="000E2A4B" w:rsidRPr="00FF4732" w:rsidRDefault="005D3B38" w:rsidP="00C6009D">
      <w:pPr>
        <w:ind w:left="1134" w:hanging="1134"/>
        <w:jc w:val="left"/>
        <w:rPr>
          <w:b/>
        </w:rPr>
      </w:pPr>
      <w:r>
        <w:rPr>
          <w:b/>
        </w:rPr>
        <w:t>Proposal 4: Introduce gap configuration ID (e.g. gapConfigId</w:t>
      </w:r>
      <w:r w:rsidR="00D004B0">
        <w:rPr>
          <w:b/>
        </w:rPr>
        <w:t>forPRS</w:t>
      </w:r>
      <w:r>
        <w:rPr>
          <w:b/>
        </w:rPr>
        <w:t xml:space="preserve">-r17) in </w:t>
      </w:r>
      <w:r>
        <w:rPr>
          <w:b/>
          <w:i/>
        </w:rPr>
        <w:t xml:space="preserve">MeasConfig, </w:t>
      </w:r>
      <w:r w:rsidRPr="000E2A4B">
        <w:rPr>
          <w:b/>
        </w:rPr>
        <w:t xml:space="preserve">used to </w:t>
      </w:r>
      <w:r>
        <w:rPr>
          <w:rFonts w:hint="eastAsia"/>
          <w:b/>
        </w:rPr>
        <w:t>indicate</w:t>
      </w:r>
      <w:r>
        <w:rPr>
          <w:b/>
        </w:rPr>
        <w:t xml:space="preserve"> </w:t>
      </w:r>
      <w:r>
        <w:rPr>
          <w:rFonts w:hint="eastAsia"/>
          <w:b/>
        </w:rPr>
        <w:t>the</w:t>
      </w:r>
      <w:r>
        <w:rPr>
          <w:b/>
        </w:rPr>
        <w:t xml:space="preserve"> </w:t>
      </w:r>
      <w:r w:rsidR="00783BF8">
        <w:rPr>
          <w:b/>
        </w:rPr>
        <w:t xml:space="preserve">applied </w:t>
      </w:r>
      <w:r>
        <w:rPr>
          <w:b/>
        </w:rPr>
        <w:t xml:space="preserve">gap </w:t>
      </w:r>
      <w:r>
        <w:rPr>
          <w:rFonts w:hint="eastAsia"/>
          <w:b/>
        </w:rPr>
        <w:t>pattern</w:t>
      </w:r>
      <w:r>
        <w:rPr>
          <w:b/>
        </w:rPr>
        <w:t xml:space="preserve"> </w:t>
      </w:r>
      <w:r>
        <w:rPr>
          <w:rFonts w:hint="eastAsia"/>
          <w:b/>
        </w:rPr>
        <w:t>for</w:t>
      </w:r>
      <w:r>
        <w:rPr>
          <w:b/>
        </w:rPr>
        <w:t xml:space="preserve"> PRS </w:t>
      </w:r>
      <w:r>
        <w:rPr>
          <w:rFonts w:hint="eastAsia"/>
          <w:b/>
        </w:rPr>
        <w:t>measurement</w:t>
      </w:r>
      <w:r w:rsidRPr="000E2A4B">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7A95845" w14:textId="77777777" w:rsidR="007F146F" w:rsidRDefault="007F146F" w:rsidP="007F146F">
      <w:pPr>
        <w:ind w:left="1418" w:hanging="1418"/>
        <w:rPr>
          <w:b/>
        </w:rPr>
      </w:pPr>
      <w:bookmarkStart w:id="70" w:name="_Toc535476034"/>
      <w:r>
        <w:rPr>
          <w:b/>
        </w:rPr>
        <w:t>Observation 1: Except PRS measurement, for SSB/CSI-RS based measurements and LTE/UTRA measurements, the target measured frequencies/resources are configured via MOs.</w:t>
      </w:r>
    </w:p>
    <w:p w14:paraId="08F9C97C" w14:textId="77777777" w:rsidR="007F146F" w:rsidRPr="00423937" w:rsidRDefault="007F146F" w:rsidP="007F146F">
      <w:pPr>
        <w:ind w:left="1418" w:hanging="1418"/>
        <w:rPr>
          <w:b/>
        </w:rPr>
      </w:pPr>
      <w:r>
        <w:rPr>
          <w:b/>
        </w:rPr>
        <w:t>Observation 2: According to RAN4 LS, network needs to configure the association between concurrent gaps and measured frequency layers.</w:t>
      </w:r>
    </w:p>
    <w:p w14:paraId="46831F16" w14:textId="77777777" w:rsidR="007F146F" w:rsidRDefault="007F146F" w:rsidP="007F146F">
      <w:pPr>
        <w:ind w:left="1418" w:hanging="1418"/>
        <w:rPr>
          <w:b/>
        </w:rPr>
      </w:pPr>
      <w:r>
        <w:rPr>
          <w:b/>
        </w:rPr>
        <w:t>Observation 3: The following open issues are still under RAN4 discussion.</w:t>
      </w:r>
    </w:p>
    <w:p w14:paraId="2F4C7BB7" w14:textId="77777777" w:rsidR="007F146F" w:rsidRPr="00F611B3" w:rsidRDefault="007F146F" w:rsidP="007F146F">
      <w:pPr>
        <w:pStyle w:val="afffffff3"/>
        <w:numPr>
          <w:ilvl w:val="0"/>
          <w:numId w:val="14"/>
        </w:numPr>
        <w:rPr>
          <w:b/>
        </w:rPr>
      </w:pPr>
      <w:r w:rsidRPr="00F611B3">
        <w:rPr>
          <w:b/>
        </w:rPr>
        <w:t xml:space="preserve">Issue 1: whether to allow simultaneous configuring per-UE gap and per-FR gap; </w:t>
      </w:r>
    </w:p>
    <w:p w14:paraId="2432E476" w14:textId="77777777" w:rsidR="007F146F" w:rsidRPr="00F611B3" w:rsidRDefault="007F146F" w:rsidP="007F146F">
      <w:pPr>
        <w:pStyle w:val="afffffff3"/>
        <w:numPr>
          <w:ilvl w:val="0"/>
          <w:numId w:val="14"/>
        </w:numPr>
        <w:rPr>
          <w:b/>
        </w:rPr>
      </w:pPr>
      <w:r w:rsidRPr="00F611B3">
        <w:rPr>
          <w:b/>
        </w:rPr>
        <w:t xml:space="preserve">Issue 2: maximum number of concurrent gaps across all FRs;    </w:t>
      </w:r>
    </w:p>
    <w:p w14:paraId="4F73598F" w14:textId="77777777" w:rsidR="007F146F" w:rsidRDefault="007F146F" w:rsidP="007F146F">
      <w:pPr>
        <w:pStyle w:val="afffffff3"/>
        <w:numPr>
          <w:ilvl w:val="0"/>
          <w:numId w:val="14"/>
        </w:numPr>
      </w:pPr>
      <w:r w:rsidRPr="00F611B3">
        <w:rPr>
          <w:b/>
        </w:rPr>
        <w:t xml:space="preserve">Issue 3: MG interruption requirements and gap cancellation; </w:t>
      </w:r>
    </w:p>
    <w:p w14:paraId="022BBFEC" w14:textId="77777777" w:rsidR="007F146F" w:rsidRDefault="007F146F" w:rsidP="007F146F">
      <w:pPr>
        <w:ind w:left="1418" w:hanging="1418"/>
      </w:pPr>
      <w:r>
        <w:rPr>
          <w:b/>
        </w:rPr>
        <w:t xml:space="preserve">Observation 4: RAN4 agreed PRS measurement is only associated with one gap pattern.  </w:t>
      </w:r>
    </w:p>
    <w:p w14:paraId="6670F858" w14:textId="77777777" w:rsidR="007F146F" w:rsidRDefault="007F146F" w:rsidP="007F146F">
      <w:pPr>
        <w:ind w:left="1134" w:hanging="1134"/>
        <w:jc w:val="left"/>
        <w:rPr>
          <w:b/>
        </w:rPr>
      </w:pPr>
      <w:r>
        <w:rPr>
          <w:b/>
        </w:rPr>
        <w:t xml:space="preserve">Proposal 1: Use “ToAddModList” and “ToReleaseList” structure to configure multiple gap patterns in </w:t>
      </w:r>
      <w:r w:rsidRPr="00B9019D">
        <w:rPr>
          <w:b/>
          <w:i/>
        </w:rPr>
        <w:t>MeasGapConfig</w:t>
      </w:r>
      <w:r>
        <w:rPr>
          <w:b/>
        </w:rPr>
        <w:t xml:space="preserve">.   </w:t>
      </w:r>
    </w:p>
    <w:p w14:paraId="2F653852" w14:textId="77777777" w:rsidR="007F146F" w:rsidRDefault="007F146F" w:rsidP="007F146F">
      <w:pPr>
        <w:ind w:left="1134" w:hanging="1134"/>
        <w:jc w:val="left"/>
        <w:rPr>
          <w:b/>
        </w:rPr>
      </w:pPr>
      <w:r>
        <w:rPr>
          <w:b/>
        </w:rPr>
        <w:t xml:space="preserve">Proposal 2: Introduce gap configuration ID (e.g. gapConfigId-r17) in </w:t>
      </w:r>
      <w:r w:rsidRPr="0008591C">
        <w:rPr>
          <w:b/>
          <w:i/>
        </w:rPr>
        <w:t>GapConfig</w:t>
      </w:r>
      <w:r>
        <w:rPr>
          <w:b/>
        </w:rPr>
        <w:t xml:space="preserve">, each configured gap pattern is linked a unique ID.    </w:t>
      </w:r>
    </w:p>
    <w:p w14:paraId="592E5F61" w14:textId="7CAFA5A4" w:rsidR="007F146F" w:rsidRDefault="007F146F" w:rsidP="007F146F">
      <w:pPr>
        <w:ind w:left="1134" w:hanging="1134"/>
        <w:jc w:val="left"/>
        <w:rPr>
          <w:b/>
        </w:rPr>
      </w:pPr>
      <w:r>
        <w:rPr>
          <w:b/>
        </w:rPr>
        <w:t xml:space="preserve">Proposal 3: Introduce gap configuration ID (e.g. gapConfigId-r17) in </w:t>
      </w:r>
      <w:r>
        <w:rPr>
          <w:b/>
          <w:i/>
        </w:rPr>
        <w:t xml:space="preserve">MeasObjectNR, MeasObjectEUTRA, MeasObjectUTRA-FDD, </w:t>
      </w:r>
      <w:r w:rsidRPr="000E2A4B">
        <w:rPr>
          <w:b/>
        </w:rPr>
        <w:t xml:space="preserve">used to </w:t>
      </w:r>
      <w:r w:rsidR="008138EF">
        <w:rPr>
          <w:b/>
        </w:rPr>
        <w:t>indicate</w:t>
      </w:r>
      <w:r w:rsidRPr="000E2A4B">
        <w:rPr>
          <w:b/>
        </w:rPr>
        <w:t xml:space="preserve"> the association between concurrent gaps and frequency layers.</w:t>
      </w:r>
    </w:p>
    <w:p w14:paraId="609A9B90" w14:textId="264ED6C7" w:rsidR="00D004B0" w:rsidRPr="00FF4732" w:rsidRDefault="00D004B0" w:rsidP="00D004B0">
      <w:pPr>
        <w:ind w:left="1134" w:hanging="1134"/>
        <w:jc w:val="left"/>
        <w:rPr>
          <w:b/>
        </w:rPr>
      </w:pPr>
      <w:r>
        <w:rPr>
          <w:b/>
        </w:rPr>
        <w:t xml:space="preserve">Proposal 4: Introduce gap configuration ID (e.g. gapConfigIdforPRS-r17) in </w:t>
      </w:r>
      <w:r>
        <w:rPr>
          <w:b/>
          <w:i/>
        </w:rPr>
        <w:t xml:space="preserve">MeasConfig, </w:t>
      </w:r>
      <w:r w:rsidRPr="000E2A4B">
        <w:rPr>
          <w:b/>
        </w:rPr>
        <w:t xml:space="preserve">used to </w:t>
      </w:r>
      <w:r>
        <w:rPr>
          <w:rFonts w:hint="eastAsia"/>
          <w:b/>
        </w:rPr>
        <w:t>indicate</w:t>
      </w:r>
      <w:r>
        <w:rPr>
          <w:b/>
        </w:rPr>
        <w:t xml:space="preserve"> </w:t>
      </w:r>
      <w:r>
        <w:rPr>
          <w:rFonts w:hint="eastAsia"/>
          <w:b/>
        </w:rPr>
        <w:t>the</w:t>
      </w:r>
      <w:r>
        <w:rPr>
          <w:b/>
        </w:rPr>
        <w:t xml:space="preserve"> applied gap </w:t>
      </w:r>
      <w:r>
        <w:rPr>
          <w:rFonts w:hint="eastAsia"/>
          <w:b/>
        </w:rPr>
        <w:t>pattern</w:t>
      </w:r>
      <w:r>
        <w:rPr>
          <w:b/>
        </w:rPr>
        <w:t xml:space="preserve"> </w:t>
      </w:r>
      <w:r>
        <w:rPr>
          <w:rFonts w:hint="eastAsia"/>
          <w:b/>
        </w:rPr>
        <w:t>for</w:t>
      </w:r>
      <w:r>
        <w:rPr>
          <w:b/>
        </w:rPr>
        <w:t xml:space="preserve"> PRS </w:t>
      </w:r>
      <w:r>
        <w:rPr>
          <w:rFonts w:hint="eastAsia"/>
          <w:b/>
        </w:rPr>
        <w:t>measurement</w:t>
      </w:r>
      <w:r w:rsidRPr="000E2A4B">
        <w:rPr>
          <w:b/>
        </w:rPr>
        <w:t>.</w:t>
      </w:r>
    </w:p>
    <w:bookmarkEnd w:id="70"/>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2DB3C73" w14:textId="32BAF7B2" w:rsidR="00FB4D6F" w:rsidRDefault="00FB4D6F" w:rsidP="00A7502A">
      <w:pPr>
        <w:spacing w:before="156"/>
        <w:ind w:left="284" w:hanging="284"/>
        <w:jc w:val="left"/>
      </w:pPr>
      <w:r>
        <w:t>[1] RP-211591 Revised WID on NR and MR-DC measurement gap enhancements   WID</w:t>
      </w:r>
    </w:p>
    <w:p w14:paraId="45083B40" w14:textId="6FADC934" w:rsidR="00E84692" w:rsidRDefault="00FB4D6F" w:rsidP="00A7502A">
      <w:pPr>
        <w:spacing w:before="156"/>
        <w:ind w:left="284" w:hanging="284"/>
        <w:jc w:val="left"/>
      </w:pPr>
      <w:r>
        <w:t>[2</w:t>
      </w:r>
      <w:r w:rsidR="00F7287A">
        <w:t xml:space="preserve">] </w:t>
      </w:r>
      <w:r w:rsidR="00FE5842">
        <w:t>R2-</w:t>
      </w:r>
      <w:r w:rsidR="001C41DC">
        <w:t>210936</w:t>
      </w:r>
      <w:r w:rsidR="00B0477D">
        <w:t>1</w:t>
      </w:r>
      <w:r w:rsidR="00AE0914">
        <w:t xml:space="preserve"> (</w:t>
      </w:r>
      <w:r w:rsidR="00FE5842">
        <w:t>R</w:t>
      </w:r>
      <w:r w:rsidR="001C41DC">
        <w:t>4</w:t>
      </w:r>
      <w:r w:rsidR="00FE5842">
        <w:t>-</w:t>
      </w:r>
      <w:r w:rsidR="001C41DC">
        <w:t>2115</w:t>
      </w:r>
      <w:r w:rsidR="00B0477D">
        <w:t>343</w:t>
      </w:r>
      <w:r w:rsidR="00FE5842">
        <w:t xml:space="preserve">) LS </w:t>
      </w:r>
      <w:r w:rsidR="001C41DC">
        <w:t xml:space="preserve">on R17 NR MG enhancements – </w:t>
      </w:r>
      <w:r w:rsidR="00B0477D">
        <w:t>Concurrent</w:t>
      </w:r>
      <w:r w:rsidR="001C41DC">
        <w:t xml:space="preserve"> MG</w:t>
      </w:r>
      <w:r w:rsidR="00065DB0">
        <w:t xml:space="preserve">  </w:t>
      </w:r>
      <w:r w:rsidR="00AE0914">
        <w:t>from RAN</w:t>
      </w:r>
      <w:r w:rsidR="001C41DC">
        <w:t>4</w:t>
      </w:r>
      <w:r w:rsidR="00AE0914">
        <w:t xml:space="preserve">, to RAN2. </w:t>
      </w:r>
    </w:p>
    <w:p w14:paraId="33D7CEB6" w14:textId="595B112E" w:rsidR="005B05F2" w:rsidRDefault="005B05F2" w:rsidP="00A7502A">
      <w:pPr>
        <w:spacing w:before="156"/>
        <w:ind w:left="284" w:hanging="284"/>
        <w:jc w:val="left"/>
      </w:pPr>
      <w:r>
        <w:t>[3] R4-2115342 WF on concurrent gap.</w:t>
      </w:r>
    </w:p>
    <w:sectPr w:rsidR="005B05F2" w:rsidSect="00E674CA">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2B1FE" w14:textId="77777777" w:rsidR="00104335" w:rsidRDefault="00104335">
      <w:pPr>
        <w:spacing w:after="0"/>
      </w:pPr>
      <w:r>
        <w:separator/>
      </w:r>
    </w:p>
  </w:endnote>
  <w:endnote w:type="continuationSeparator" w:id="0">
    <w:p w14:paraId="6B06DBD3" w14:textId="77777777" w:rsidR="00104335" w:rsidRDefault="001043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0662E" w14:textId="77777777" w:rsidR="003B16C5" w:rsidRDefault="003B16C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87898" w14:textId="77777777" w:rsidR="003B16C5" w:rsidRDefault="003B16C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D458F" w14:textId="77777777" w:rsidR="003B16C5" w:rsidRDefault="003B16C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19F3" w14:textId="77777777" w:rsidR="00104335" w:rsidRDefault="00104335">
      <w:pPr>
        <w:spacing w:after="0"/>
      </w:pPr>
      <w:r>
        <w:separator/>
      </w:r>
    </w:p>
  </w:footnote>
  <w:footnote w:type="continuationSeparator" w:id="0">
    <w:p w14:paraId="48049D2E" w14:textId="77777777" w:rsidR="00104335" w:rsidRDefault="001043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8FF1B" w14:textId="77777777" w:rsidR="003B16C5" w:rsidRDefault="003B16C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BE1E1" w14:textId="77777777" w:rsidR="003B16C5" w:rsidRDefault="003B16C5">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6E325" w14:textId="77777777" w:rsidR="003B16C5" w:rsidRDefault="003B16C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9">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07F0390D"/>
    <w:multiLevelType w:val="hybridMultilevel"/>
    <w:tmpl w:val="BE487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C67F53"/>
    <w:multiLevelType w:val="hybridMultilevel"/>
    <w:tmpl w:val="34DC2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169B67F4"/>
    <w:multiLevelType w:val="hybridMultilevel"/>
    <w:tmpl w:val="A3548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7C69A7"/>
    <w:multiLevelType w:val="hybridMultilevel"/>
    <w:tmpl w:val="BA585F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493B2045"/>
    <w:multiLevelType w:val="hybridMultilevel"/>
    <w:tmpl w:val="BEAE8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4067BC"/>
    <w:multiLevelType w:val="hybridMultilevel"/>
    <w:tmpl w:val="D212A880"/>
    <w:lvl w:ilvl="0" w:tplc="04090001">
      <w:start w:val="1"/>
      <w:numFmt w:val="bullet"/>
      <w:lvlText w:val=""/>
      <w:lvlJc w:val="left"/>
      <w:pPr>
        <w:ind w:left="720" w:hanging="360"/>
      </w:pPr>
      <w:rPr>
        <w:rFonts w:ascii="Symbol" w:hAnsi="Symbol" w:hint="default"/>
      </w:rPr>
    </w:lvl>
    <w:lvl w:ilvl="1" w:tplc="80FCADF6">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529567D2"/>
    <w:multiLevelType w:val="hybridMultilevel"/>
    <w:tmpl w:val="5FBE754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1E73D0"/>
    <w:multiLevelType w:val="hybridMultilevel"/>
    <w:tmpl w:val="68341D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4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1"/>
  </w:num>
  <w:num w:numId="3">
    <w:abstractNumId w:val="42"/>
  </w:num>
  <w:num w:numId="4">
    <w:abstractNumId w:val="29"/>
  </w:num>
  <w:num w:numId="5">
    <w:abstractNumId w:val="12"/>
  </w:num>
  <w:num w:numId="6">
    <w:abstractNumId w:val="34"/>
  </w:num>
  <w:num w:numId="7">
    <w:abstractNumId w:val="23"/>
  </w:num>
  <w:num w:numId="8">
    <w:abstractNumId w:val="20"/>
  </w:num>
  <w:num w:numId="9">
    <w:abstractNumId w:val="40"/>
  </w:num>
  <w:num w:numId="10">
    <w:abstractNumId w:val="37"/>
  </w:num>
  <w:num w:numId="11">
    <w:abstractNumId w:val="24"/>
  </w:num>
  <w:num w:numId="12">
    <w:abstractNumId w:val="18"/>
  </w:num>
  <w:num w:numId="13">
    <w:abstractNumId w:val="13"/>
  </w:num>
  <w:num w:numId="14">
    <w:abstractNumId w:val="32"/>
  </w:num>
  <w:num w:numId="15">
    <w:abstractNumId w:val="11"/>
  </w:num>
  <w:num w:numId="16">
    <w:abstractNumId w:val="27"/>
  </w:num>
  <w:num w:numId="17">
    <w:abstractNumId w:val="19"/>
  </w:num>
  <w:num w:numId="18">
    <w:abstractNumId w:val="33"/>
  </w:num>
  <w:num w:numId="19">
    <w:abstractNumId w:val="28"/>
  </w:num>
  <w:num w:numId="20">
    <w:abstractNumId w:val="25"/>
  </w:num>
  <w:num w:numId="21">
    <w:abstractNumId w:val="14"/>
  </w:num>
  <w:num w:numId="22">
    <w:abstractNumId w:val="16"/>
  </w:num>
  <w:num w:numId="23">
    <w:abstractNumId w:val="22"/>
  </w:num>
  <w:num w:numId="24">
    <w:abstractNumId w:val="0"/>
  </w:num>
  <w:num w:numId="25">
    <w:abstractNumId w:val="26"/>
  </w:num>
  <w:num w:numId="26">
    <w:abstractNumId w:val="35"/>
  </w:num>
  <w:num w:numId="27">
    <w:abstractNumId w:val="30"/>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36"/>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8"/>
  </w:num>
  <w:num w:numId="41">
    <w:abstractNumId w:val="15"/>
  </w:num>
  <w:num w:numId="42">
    <w:abstractNumId w:val="41"/>
  </w:num>
  <w:num w:numId="43">
    <w:abstractNumId w:val="17"/>
  </w:num>
  <w:num w:numId="44">
    <w:abstractNumId w:val="9"/>
  </w:num>
  <w:num w:numId="45">
    <w:abstractNumId w:val="39"/>
  </w:num>
  <w:num w:numId="46">
    <w:abstractNumId w:val="2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5DB0"/>
    <w:rsid w:val="00067C1D"/>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591C"/>
    <w:rsid w:val="000875C4"/>
    <w:rsid w:val="00087EC3"/>
    <w:rsid w:val="0009084A"/>
    <w:rsid w:val="000909FD"/>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2A4B"/>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335"/>
    <w:rsid w:val="0010484A"/>
    <w:rsid w:val="00104C1F"/>
    <w:rsid w:val="00105BFC"/>
    <w:rsid w:val="00106BB7"/>
    <w:rsid w:val="00111C96"/>
    <w:rsid w:val="00111CE0"/>
    <w:rsid w:val="00111DF0"/>
    <w:rsid w:val="001135C5"/>
    <w:rsid w:val="001147C0"/>
    <w:rsid w:val="00114AAE"/>
    <w:rsid w:val="00121A16"/>
    <w:rsid w:val="00121FD8"/>
    <w:rsid w:val="001253A3"/>
    <w:rsid w:val="00126145"/>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41DC"/>
    <w:rsid w:val="001C6C19"/>
    <w:rsid w:val="001C7B80"/>
    <w:rsid w:val="001D18C3"/>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93E"/>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64D0"/>
    <w:rsid w:val="002671E3"/>
    <w:rsid w:val="0026731F"/>
    <w:rsid w:val="00270A1C"/>
    <w:rsid w:val="00271ED8"/>
    <w:rsid w:val="00271FEE"/>
    <w:rsid w:val="00272572"/>
    <w:rsid w:val="002730ED"/>
    <w:rsid w:val="0027346E"/>
    <w:rsid w:val="0027451C"/>
    <w:rsid w:val="00274B00"/>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6D92"/>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465"/>
    <w:rsid w:val="00321077"/>
    <w:rsid w:val="00322EDB"/>
    <w:rsid w:val="0032304B"/>
    <w:rsid w:val="00323636"/>
    <w:rsid w:val="00323A95"/>
    <w:rsid w:val="003268BB"/>
    <w:rsid w:val="00330072"/>
    <w:rsid w:val="00330B4E"/>
    <w:rsid w:val="00330E73"/>
    <w:rsid w:val="0033176D"/>
    <w:rsid w:val="00333D6C"/>
    <w:rsid w:val="0033426F"/>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6C5"/>
    <w:rsid w:val="003B1738"/>
    <w:rsid w:val="003B3A50"/>
    <w:rsid w:val="003B409D"/>
    <w:rsid w:val="003B448B"/>
    <w:rsid w:val="003B56A0"/>
    <w:rsid w:val="003B6027"/>
    <w:rsid w:val="003C23EC"/>
    <w:rsid w:val="003C3E62"/>
    <w:rsid w:val="003C4243"/>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21BC3"/>
    <w:rsid w:val="004228A3"/>
    <w:rsid w:val="004229AC"/>
    <w:rsid w:val="00422CD8"/>
    <w:rsid w:val="00423937"/>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955"/>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2687"/>
    <w:rsid w:val="004A402F"/>
    <w:rsid w:val="004A5F2B"/>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184A"/>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55C"/>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474FC"/>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5599"/>
    <w:rsid w:val="0059566C"/>
    <w:rsid w:val="00595711"/>
    <w:rsid w:val="0059585E"/>
    <w:rsid w:val="005A3156"/>
    <w:rsid w:val="005A53DF"/>
    <w:rsid w:val="005A6185"/>
    <w:rsid w:val="005B052E"/>
    <w:rsid w:val="005B05F2"/>
    <w:rsid w:val="005B072D"/>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5DA8"/>
    <w:rsid w:val="005C6BDD"/>
    <w:rsid w:val="005C6D0C"/>
    <w:rsid w:val="005C72CB"/>
    <w:rsid w:val="005C768E"/>
    <w:rsid w:val="005D0523"/>
    <w:rsid w:val="005D11B7"/>
    <w:rsid w:val="005D1368"/>
    <w:rsid w:val="005D3AA0"/>
    <w:rsid w:val="005D3B38"/>
    <w:rsid w:val="005D4A42"/>
    <w:rsid w:val="005D57F1"/>
    <w:rsid w:val="005D64F9"/>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0B67"/>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C16"/>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3AB9"/>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2F79"/>
    <w:rsid w:val="007832D8"/>
    <w:rsid w:val="00783BF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46F"/>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38EF"/>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98A"/>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2CFC"/>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29E"/>
    <w:rsid w:val="008F2453"/>
    <w:rsid w:val="008F252E"/>
    <w:rsid w:val="008F34E9"/>
    <w:rsid w:val="008F6F3A"/>
    <w:rsid w:val="00901D0C"/>
    <w:rsid w:val="00902740"/>
    <w:rsid w:val="00902833"/>
    <w:rsid w:val="00902C4E"/>
    <w:rsid w:val="0090309A"/>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4751E"/>
    <w:rsid w:val="00950920"/>
    <w:rsid w:val="00951666"/>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559A"/>
    <w:rsid w:val="009A618E"/>
    <w:rsid w:val="009B11B9"/>
    <w:rsid w:val="009B143E"/>
    <w:rsid w:val="009B155B"/>
    <w:rsid w:val="009B183F"/>
    <w:rsid w:val="009B1F5B"/>
    <w:rsid w:val="009B3BA9"/>
    <w:rsid w:val="009B3DB8"/>
    <w:rsid w:val="009B4422"/>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502A"/>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477D"/>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04A"/>
    <w:rsid w:val="00B737EC"/>
    <w:rsid w:val="00B82234"/>
    <w:rsid w:val="00B8283E"/>
    <w:rsid w:val="00B837AA"/>
    <w:rsid w:val="00B848C7"/>
    <w:rsid w:val="00B86E93"/>
    <w:rsid w:val="00B86EF4"/>
    <w:rsid w:val="00B87D03"/>
    <w:rsid w:val="00B9019D"/>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100E"/>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2CC"/>
    <w:rsid w:val="00C25F81"/>
    <w:rsid w:val="00C27213"/>
    <w:rsid w:val="00C278C2"/>
    <w:rsid w:val="00C31A8C"/>
    <w:rsid w:val="00C32425"/>
    <w:rsid w:val="00C32653"/>
    <w:rsid w:val="00C33DEA"/>
    <w:rsid w:val="00C34B78"/>
    <w:rsid w:val="00C34DBE"/>
    <w:rsid w:val="00C353D0"/>
    <w:rsid w:val="00C35AE1"/>
    <w:rsid w:val="00C35BD5"/>
    <w:rsid w:val="00C37C3F"/>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57924"/>
    <w:rsid w:val="00C6009D"/>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17"/>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2E17"/>
    <w:rsid w:val="00CE31E0"/>
    <w:rsid w:val="00CE444E"/>
    <w:rsid w:val="00CE52F0"/>
    <w:rsid w:val="00CE6F1A"/>
    <w:rsid w:val="00CF0272"/>
    <w:rsid w:val="00CF18A3"/>
    <w:rsid w:val="00CF34CB"/>
    <w:rsid w:val="00CF356A"/>
    <w:rsid w:val="00CF3DA6"/>
    <w:rsid w:val="00CF4A61"/>
    <w:rsid w:val="00CF6809"/>
    <w:rsid w:val="00D003E1"/>
    <w:rsid w:val="00D004B0"/>
    <w:rsid w:val="00D009A6"/>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563"/>
    <w:rsid w:val="00D650A7"/>
    <w:rsid w:val="00D65513"/>
    <w:rsid w:val="00D672D6"/>
    <w:rsid w:val="00D67D4A"/>
    <w:rsid w:val="00D67DB6"/>
    <w:rsid w:val="00D7096D"/>
    <w:rsid w:val="00D70B9D"/>
    <w:rsid w:val="00D72B46"/>
    <w:rsid w:val="00D72F7B"/>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90CC5"/>
    <w:rsid w:val="00D92C6A"/>
    <w:rsid w:val="00D93DC2"/>
    <w:rsid w:val="00D9573B"/>
    <w:rsid w:val="00D963A6"/>
    <w:rsid w:val="00D96B59"/>
    <w:rsid w:val="00DA12AB"/>
    <w:rsid w:val="00DA1C49"/>
    <w:rsid w:val="00DA1F90"/>
    <w:rsid w:val="00DA5AF5"/>
    <w:rsid w:val="00DA5CA3"/>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1018A"/>
    <w:rsid w:val="00E10707"/>
    <w:rsid w:val="00E10D1B"/>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4CA"/>
    <w:rsid w:val="00E71B00"/>
    <w:rsid w:val="00E733FF"/>
    <w:rsid w:val="00E73C7F"/>
    <w:rsid w:val="00E740A3"/>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5A04"/>
    <w:rsid w:val="00EC5B82"/>
    <w:rsid w:val="00EC5F4D"/>
    <w:rsid w:val="00EC7980"/>
    <w:rsid w:val="00EC7D8F"/>
    <w:rsid w:val="00EC7E1A"/>
    <w:rsid w:val="00ED09F7"/>
    <w:rsid w:val="00ED0F55"/>
    <w:rsid w:val="00ED39D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E6DA4"/>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1D4"/>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2DA"/>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1B3"/>
    <w:rsid w:val="00F616AE"/>
    <w:rsid w:val="00F64537"/>
    <w:rsid w:val="00F64EA5"/>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C84"/>
    <w:rsid w:val="00FE2161"/>
    <w:rsid w:val="00FE4C69"/>
    <w:rsid w:val="00FE543B"/>
    <w:rsid w:val="00FE54F3"/>
    <w:rsid w:val="00FE5842"/>
    <w:rsid w:val="00FE58B6"/>
    <w:rsid w:val="00FE7430"/>
    <w:rsid w:val="00FF0471"/>
    <w:rsid w:val="00FF0AAD"/>
    <w:rsid w:val="00FF29CE"/>
    <w:rsid w:val="00FF2E7C"/>
    <w:rsid w:val="00FF33F4"/>
    <w:rsid w:val="00FF473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uiPriority w:val="39"/>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uiPriority w:val="39"/>
    <w:qFormat/>
    <w:pPr>
      <w:tabs>
        <w:tab w:val="right" w:leader="dot" w:pos="9241"/>
      </w:tabs>
      <w:ind w:firstLineChars="300" w:firstLine="300"/>
      <w:jc w:val="left"/>
    </w:pPr>
    <w:rPr>
      <w:rFonts w:ascii="宋体"/>
      <w:szCs w:val="21"/>
    </w:rPr>
  </w:style>
  <w:style w:type="paragraph" w:styleId="32">
    <w:name w:val="toc 3"/>
    <w:basedOn w:val="a"/>
    <w:next w:val="a"/>
    <w:uiPriority w:val="39"/>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uiPriority w:val="39"/>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uiPriority w:val="39"/>
    <w:qFormat/>
    <w:pPr>
      <w:ind w:left="1470"/>
      <w:jc w:val="left"/>
    </w:pPr>
    <w:rPr>
      <w:szCs w:val="20"/>
    </w:rPr>
  </w:style>
  <w:style w:type="paragraph" w:styleId="af3">
    <w:name w:val="Normal (Web)"/>
    <w:basedOn w:val="a"/>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uiPriority w:val="20"/>
    <w:qFormat/>
    <w:rPr>
      <w:i/>
      <w:iCs/>
    </w:rPr>
  </w:style>
  <w:style w:type="character" w:styleId="afa">
    <w:name w:val="Hyperlink"/>
    <w:basedOn w:val="a0"/>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qFormat/>
    <w:rPr>
      <w:rFonts w:ascii="Arial" w:eastAsia="MS Mincho" w:hAnsi="Arial"/>
      <w:b/>
      <w:bCs/>
      <w:lang w:val="en-GB" w:eastAsia="en-GB"/>
    </w:rPr>
  </w:style>
  <w:style w:type="character" w:customStyle="1" w:styleId="Chara">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paragraph" w:styleId="afffffff4">
    <w:name w:val="Revision"/>
    <w:hidden/>
    <w:uiPriority w:val="99"/>
    <w:semiHidden/>
    <w:qFormat/>
    <w:rsid w:val="00B9019D"/>
    <w:pPr>
      <w:spacing w:after="0" w:line="240" w:lineRule="auto"/>
    </w:pPr>
    <w:rPr>
      <w:rFonts w:ascii="Arial" w:eastAsiaTheme="minorEastAsia" w:hAnsi="Arial"/>
      <w:kern w:val="2"/>
      <w:szCs w:val="24"/>
    </w:rPr>
  </w:style>
  <w:style w:type="numbering" w:customStyle="1" w:styleId="13">
    <w:name w:val="无列表1"/>
    <w:next w:val="a2"/>
    <w:uiPriority w:val="99"/>
    <w:semiHidden/>
    <w:unhideWhenUsed/>
    <w:rsid w:val="00950920"/>
  </w:style>
  <w:style w:type="character" w:customStyle="1" w:styleId="EditorsNoteChar">
    <w:name w:val="Editor's Note Char"/>
    <w:aliases w:val="EN Char"/>
    <w:link w:val="EditorsNote"/>
    <w:qFormat/>
    <w:rsid w:val="00950920"/>
    <w:rPr>
      <w:rFonts w:ascii="Arial" w:eastAsia="MS Mincho" w:hAnsi="Arial"/>
      <w:color w:val="FF0000"/>
      <w:lang w:val="en-GB" w:eastAsia="en-US"/>
    </w:rPr>
  </w:style>
  <w:style w:type="character" w:customStyle="1" w:styleId="TFChar">
    <w:name w:val="TF Char"/>
    <w:link w:val="TF"/>
    <w:qFormat/>
    <w:rsid w:val="00950920"/>
    <w:rPr>
      <w:rFonts w:ascii="Arial" w:eastAsia="MS Mincho" w:hAnsi="Arial"/>
      <w:b/>
      <w:lang w:val="en-GB" w:eastAsia="en-US"/>
    </w:rPr>
  </w:style>
  <w:style w:type="character" w:customStyle="1" w:styleId="B5Char">
    <w:name w:val="B5 Char"/>
    <w:link w:val="B5"/>
    <w:qFormat/>
    <w:rsid w:val="00950920"/>
    <w:rPr>
      <w:rFonts w:ascii="Times New Roman" w:eastAsia="MS Mincho" w:hAnsi="Times New Roman"/>
      <w:lang w:val="en-GB" w:eastAsia="en-US"/>
    </w:rPr>
  </w:style>
  <w:style w:type="paragraph" w:customStyle="1" w:styleId="B6">
    <w:name w:val="B6"/>
    <w:basedOn w:val="B5"/>
    <w:link w:val="B6Char"/>
    <w:qFormat/>
    <w:rsid w:val="00950920"/>
    <w:pPr>
      <w:spacing w:after="180"/>
      <w:ind w:left="1985"/>
      <w:contextualSpacing w:val="0"/>
    </w:pPr>
    <w:rPr>
      <w:rFonts w:eastAsia="Times New Roman"/>
      <w:lang w:val="en-US" w:eastAsia="ja-JP"/>
    </w:rPr>
  </w:style>
  <w:style w:type="character" w:customStyle="1" w:styleId="B6Char">
    <w:name w:val="B6 Char"/>
    <w:link w:val="B6"/>
    <w:qFormat/>
    <w:rsid w:val="00950920"/>
    <w:rPr>
      <w:rFonts w:ascii="Times New Roman" w:eastAsia="Times New Roman" w:hAnsi="Times New Roman"/>
      <w:lang w:eastAsia="ja-JP"/>
    </w:rPr>
  </w:style>
  <w:style w:type="paragraph" w:customStyle="1" w:styleId="B7">
    <w:name w:val="B7"/>
    <w:basedOn w:val="B6"/>
    <w:link w:val="B7Char"/>
    <w:qFormat/>
    <w:rsid w:val="00950920"/>
    <w:pPr>
      <w:ind w:left="2269"/>
    </w:pPr>
  </w:style>
  <w:style w:type="character" w:customStyle="1" w:styleId="B7Char">
    <w:name w:val="B7 Char"/>
    <w:link w:val="B7"/>
    <w:qFormat/>
    <w:rsid w:val="00950920"/>
    <w:rPr>
      <w:rFonts w:ascii="Times New Roman" w:eastAsia="Times New Roman" w:hAnsi="Times New Roman"/>
      <w:lang w:eastAsia="ja-JP"/>
    </w:rPr>
  </w:style>
  <w:style w:type="paragraph" w:customStyle="1" w:styleId="B8">
    <w:name w:val="B8"/>
    <w:basedOn w:val="B7"/>
    <w:qFormat/>
    <w:rsid w:val="00950920"/>
    <w:pPr>
      <w:ind w:left="2552"/>
    </w:pPr>
  </w:style>
  <w:style w:type="paragraph" w:customStyle="1" w:styleId="B9">
    <w:name w:val="B9"/>
    <w:basedOn w:val="B8"/>
    <w:qFormat/>
    <w:rsid w:val="00950920"/>
    <w:pPr>
      <w:ind w:left="2836"/>
    </w:pPr>
  </w:style>
  <w:style w:type="paragraph" w:customStyle="1" w:styleId="B10">
    <w:name w:val="B10"/>
    <w:basedOn w:val="B5"/>
    <w:link w:val="B10Char"/>
    <w:qFormat/>
    <w:rsid w:val="00950920"/>
    <w:pPr>
      <w:spacing w:after="180"/>
      <w:ind w:left="3119"/>
      <w:contextualSpacing w:val="0"/>
    </w:pPr>
    <w:rPr>
      <w:rFonts w:eastAsia="Times New Roman"/>
      <w:lang w:eastAsia="ja-JP"/>
    </w:rPr>
  </w:style>
  <w:style w:type="character" w:customStyle="1" w:styleId="B10Char">
    <w:name w:val="B10 Char"/>
    <w:basedOn w:val="B5Char"/>
    <w:link w:val="B10"/>
    <w:rsid w:val="00950920"/>
    <w:rPr>
      <w:rFonts w:ascii="Times New Roman" w:eastAsia="Times New Roman" w:hAnsi="Times New Roman"/>
      <w:lang w:val="en-GB" w:eastAsia="ja-JP"/>
    </w:rPr>
  </w:style>
  <w:style w:type="character" w:customStyle="1" w:styleId="EXChar">
    <w:name w:val="EX Char"/>
    <w:link w:val="EX"/>
    <w:qFormat/>
    <w:locked/>
    <w:rsid w:val="00950920"/>
    <w:rPr>
      <w:rFonts w:ascii="Arial" w:eastAsia="MS Mincho" w:hAnsi="Arial"/>
      <w:lang w:val="en-GB" w:eastAsia="en-US"/>
    </w:rPr>
  </w:style>
  <w:style w:type="character" w:customStyle="1" w:styleId="CRCoverPageZchn">
    <w:name w:val="CR Cover Page Zchn"/>
    <w:link w:val="CRCoverPage"/>
    <w:qFormat/>
    <w:locked/>
    <w:rsid w:val="00950920"/>
    <w:rPr>
      <w:rFonts w:ascii="Arial" w:hAnsi="Arial"/>
      <w:sz w:val="21"/>
      <w:szCs w:val="22"/>
      <w:lang w:val="en-GB" w:eastAsia="en-US"/>
    </w:rPr>
  </w:style>
  <w:style w:type="table" w:customStyle="1" w:styleId="14">
    <w:name w:val="网格型1"/>
    <w:basedOn w:val="a1"/>
    <w:next w:val="af5"/>
    <w:uiPriority w:val="39"/>
    <w:qFormat/>
    <w:rsid w:val="00950920"/>
    <w:pPr>
      <w:spacing w:after="0" w:line="240" w:lineRule="auto"/>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950920"/>
  </w:style>
  <w:style w:type="character" w:customStyle="1" w:styleId="CharChar3">
    <w:name w:val="Char Char3"/>
    <w:rsid w:val="00950920"/>
    <w:rPr>
      <w:rFonts w:ascii="Courier New" w:hAnsi="Courier New"/>
      <w:lang w:val="nb-NO"/>
    </w:rPr>
  </w:style>
  <w:style w:type="character" w:customStyle="1" w:styleId="apple-converted-space">
    <w:name w:val="apple-converted-space"/>
    <w:basedOn w:val="a0"/>
    <w:rsid w:val="0095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432B3-30CC-4C3A-9CFC-563AE982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9041</TotalTime>
  <Pages>5</Pages>
  <Words>2061</Words>
  <Characters>11752</Characters>
  <Application>Microsoft Office Word</Application>
  <DocSecurity>0</DocSecurity>
  <Lines>97</Lines>
  <Paragraphs>27</Paragraphs>
  <ScaleCrop>false</ScaleCrop>
  <Company>ZTE</Company>
  <LinksUpToDate>false</LinksUpToDate>
  <CharactersWithSpaces>13786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793</cp:revision>
  <cp:lastPrinted>2113-01-01T00:00:00Z</cp:lastPrinted>
  <dcterms:created xsi:type="dcterms:W3CDTF">2017-09-06T12:59:00Z</dcterms:created>
  <dcterms:modified xsi:type="dcterms:W3CDTF">2021-10-22T04:36:00Z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